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4625" w:rsidRPr="000863B1" w:rsidRDefault="00954625" w:rsidP="005944AF">
      <w:pPr>
        <w:pStyle w:val="CRCoverPage"/>
        <w:tabs>
          <w:tab w:val="right" w:pos="9639"/>
        </w:tabs>
        <w:spacing w:after="0"/>
        <w:rPr>
          <w:b/>
          <w:i/>
          <w:noProof/>
          <w:sz w:val="28"/>
        </w:rPr>
      </w:pPr>
      <w:r w:rsidRPr="000863B1">
        <w:rPr>
          <w:b/>
          <w:noProof/>
          <w:sz w:val="24"/>
        </w:rPr>
        <w:t>3GPP TSG CT WG1 Meeting #115</w:t>
      </w:r>
      <w:r w:rsidRPr="000863B1">
        <w:rPr>
          <w:b/>
          <w:i/>
          <w:noProof/>
          <w:sz w:val="28"/>
        </w:rPr>
        <w:tab/>
        <w:t>C1-</w:t>
      </w:r>
      <w:r w:rsidR="0047630E">
        <w:rPr>
          <w:b/>
          <w:i/>
          <w:noProof/>
          <w:sz w:val="28"/>
        </w:rPr>
        <w:t>1916</w:t>
      </w:r>
      <w:r w:rsidR="00951B72">
        <w:rPr>
          <w:b/>
          <w:i/>
          <w:noProof/>
          <w:sz w:val="28"/>
        </w:rPr>
        <w:t>96</w:t>
      </w:r>
    </w:p>
    <w:p w:rsidR="00954625" w:rsidRPr="000863B1" w:rsidRDefault="00954625" w:rsidP="00954625">
      <w:pPr>
        <w:pStyle w:val="CRCoverPage"/>
        <w:outlineLvl w:val="0"/>
        <w:rPr>
          <w:b/>
          <w:noProof/>
          <w:sz w:val="24"/>
        </w:rPr>
      </w:pPr>
      <w:r w:rsidRPr="000863B1">
        <w:fldChar w:fldCharType="begin"/>
      </w:r>
      <w:r w:rsidRPr="000863B1">
        <w:instrText xml:space="preserve"> DOCPROPERTY  Location  \* MERGEFORMAT </w:instrText>
      </w:r>
      <w:r w:rsidRPr="000863B1">
        <w:fldChar w:fldCharType="end"/>
      </w:r>
      <w:r w:rsidRPr="000863B1">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63B1" w:rsidTr="00547111">
        <w:tc>
          <w:tcPr>
            <w:tcW w:w="9641" w:type="dxa"/>
            <w:gridSpan w:val="9"/>
            <w:tcBorders>
              <w:top w:val="single" w:sz="4" w:space="0" w:color="auto"/>
              <w:left w:val="single" w:sz="4" w:space="0" w:color="auto"/>
              <w:right w:val="single" w:sz="4" w:space="0" w:color="auto"/>
            </w:tcBorders>
          </w:tcPr>
          <w:p w:rsidR="001E41F3" w:rsidRPr="000863B1" w:rsidRDefault="00305409" w:rsidP="00E34898">
            <w:pPr>
              <w:pStyle w:val="CRCoverPage"/>
              <w:spacing w:after="0"/>
              <w:jc w:val="right"/>
              <w:rPr>
                <w:i/>
                <w:noProof/>
              </w:rPr>
            </w:pPr>
            <w:r w:rsidRPr="000863B1">
              <w:rPr>
                <w:i/>
                <w:noProof/>
                <w:sz w:val="14"/>
              </w:rPr>
              <w:t>CR-Form-v</w:t>
            </w:r>
            <w:r w:rsidR="00BA3EC5" w:rsidRPr="000863B1">
              <w:rPr>
                <w:i/>
                <w:noProof/>
                <w:sz w:val="14"/>
              </w:rPr>
              <w:t>1</w:t>
            </w:r>
            <w:r w:rsidR="001B7A65" w:rsidRPr="000863B1">
              <w:rPr>
                <w:i/>
                <w:noProof/>
                <w:sz w:val="14"/>
              </w:rPr>
              <w:t>1</w:t>
            </w:r>
            <w:r w:rsidR="00BD6BB8" w:rsidRPr="000863B1">
              <w:rPr>
                <w:i/>
                <w:noProof/>
                <w:sz w:val="14"/>
              </w:rPr>
              <w:t>.</w:t>
            </w:r>
            <w:r w:rsidR="00E34898" w:rsidRPr="000863B1">
              <w:rPr>
                <w:i/>
                <w:noProof/>
                <w:sz w:val="14"/>
              </w:rPr>
              <w:t>4</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jc w:val="center"/>
              <w:rPr>
                <w:noProof/>
              </w:rPr>
            </w:pPr>
            <w:r w:rsidRPr="000863B1">
              <w:rPr>
                <w:b/>
                <w:noProof/>
                <w:sz w:val="32"/>
              </w:rPr>
              <w:t>CHANGE REQUEST</w:t>
            </w: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42" w:type="dxa"/>
            <w:tcBorders>
              <w:left w:val="single" w:sz="4" w:space="0" w:color="auto"/>
            </w:tcBorders>
          </w:tcPr>
          <w:p w:rsidR="001E41F3" w:rsidRPr="000863B1" w:rsidRDefault="001E41F3">
            <w:pPr>
              <w:pStyle w:val="CRCoverPage"/>
              <w:spacing w:after="0"/>
              <w:jc w:val="right"/>
              <w:rPr>
                <w:noProof/>
              </w:rPr>
            </w:pPr>
          </w:p>
        </w:tc>
        <w:tc>
          <w:tcPr>
            <w:tcW w:w="1559" w:type="dxa"/>
            <w:shd w:val="pct30" w:color="FFFF00" w:fill="auto"/>
          </w:tcPr>
          <w:p w:rsidR="001E41F3" w:rsidRPr="000863B1" w:rsidRDefault="00457E29" w:rsidP="00F31FBA">
            <w:pPr>
              <w:pStyle w:val="CRCoverPage"/>
              <w:spacing w:after="0"/>
              <w:jc w:val="right"/>
              <w:rPr>
                <w:b/>
                <w:noProof/>
                <w:sz w:val="28"/>
              </w:rPr>
            </w:pPr>
            <w:r w:rsidRPr="000863B1">
              <w:rPr>
                <w:b/>
                <w:noProof/>
                <w:sz w:val="28"/>
              </w:rPr>
              <w:t>23.122</w:t>
            </w:r>
          </w:p>
        </w:tc>
        <w:tc>
          <w:tcPr>
            <w:tcW w:w="709" w:type="dxa"/>
          </w:tcPr>
          <w:p w:rsidR="001E41F3" w:rsidRPr="000863B1" w:rsidRDefault="001E41F3">
            <w:pPr>
              <w:pStyle w:val="CRCoverPage"/>
              <w:spacing w:after="0"/>
              <w:jc w:val="center"/>
              <w:rPr>
                <w:noProof/>
              </w:rPr>
            </w:pPr>
            <w:r w:rsidRPr="000863B1">
              <w:rPr>
                <w:b/>
                <w:noProof/>
                <w:sz w:val="28"/>
              </w:rPr>
              <w:t>CR</w:t>
            </w:r>
          </w:p>
        </w:tc>
        <w:tc>
          <w:tcPr>
            <w:tcW w:w="1276" w:type="dxa"/>
            <w:shd w:val="pct30" w:color="FFFF00" w:fill="auto"/>
          </w:tcPr>
          <w:p w:rsidR="001E41F3" w:rsidRPr="000863B1" w:rsidRDefault="00B74B4E" w:rsidP="00547111">
            <w:pPr>
              <w:pStyle w:val="CRCoverPage"/>
              <w:spacing w:after="0"/>
              <w:rPr>
                <w:noProof/>
              </w:rPr>
            </w:pPr>
            <w:r w:rsidRPr="00387F45">
              <w:rPr>
                <w:b/>
                <w:noProof/>
                <w:sz w:val="28"/>
              </w:rPr>
              <w:t>0411</w:t>
            </w:r>
          </w:p>
        </w:tc>
        <w:tc>
          <w:tcPr>
            <w:tcW w:w="709" w:type="dxa"/>
          </w:tcPr>
          <w:p w:rsidR="001E41F3" w:rsidRPr="000863B1" w:rsidRDefault="001E41F3" w:rsidP="0051580D">
            <w:pPr>
              <w:pStyle w:val="CRCoverPage"/>
              <w:tabs>
                <w:tab w:val="right" w:pos="625"/>
              </w:tabs>
              <w:spacing w:after="0"/>
              <w:jc w:val="center"/>
              <w:rPr>
                <w:noProof/>
              </w:rPr>
            </w:pPr>
            <w:r w:rsidRPr="000863B1">
              <w:rPr>
                <w:b/>
                <w:bCs/>
                <w:noProof/>
                <w:sz w:val="28"/>
              </w:rPr>
              <w:t>rev</w:t>
            </w:r>
          </w:p>
        </w:tc>
        <w:tc>
          <w:tcPr>
            <w:tcW w:w="992" w:type="dxa"/>
            <w:shd w:val="pct30" w:color="FFFF00" w:fill="auto"/>
          </w:tcPr>
          <w:p w:rsidR="001E41F3" w:rsidRPr="000863B1" w:rsidRDefault="00445528" w:rsidP="00E13F3D">
            <w:pPr>
              <w:pStyle w:val="CRCoverPage"/>
              <w:spacing w:after="0"/>
              <w:jc w:val="center"/>
              <w:rPr>
                <w:b/>
                <w:noProof/>
                <w:sz w:val="36"/>
                <w:szCs w:val="36"/>
              </w:rPr>
            </w:pPr>
            <w:r>
              <w:rPr>
                <w:b/>
                <w:sz w:val="36"/>
                <w:szCs w:val="36"/>
              </w:rPr>
              <w:t>2</w:t>
            </w:r>
          </w:p>
        </w:tc>
        <w:tc>
          <w:tcPr>
            <w:tcW w:w="2410" w:type="dxa"/>
          </w:tcPr>
          <w:p w:rsidR="001E41F3" w:rsidRPr="000863B1" w:rsidRDefault="001E41F3" w:rsidP="0051580D">
            <w:pPr>
              <w:pStyle w:val="CRCoverPage"/>
              <w:tabs>
                <w:tab w:val="right" w:pos="1825"/>
              </w:tabs>
              <w:spacing w:after="0"/>
              <w:jc w:val="center"/>
              <w:rPr>
                <w:noProof/>
              </w:rPr>
            </w:pPr>
            <w:r w:rsidRPr="000863B1">
              <w:rPr>
                <w:b/>
                <w:noProof/>
                <w:sz w:val="28"/>
                <w:szCs w:val="28"/>
              </w:rPr>
              <w:t>Current version:</w:t>
            </w:r>
          </w:p>
        </w:tc>
        <w:tc>
          <w:tcPr>
            <w:tcW w:w="1701" w:type="dxa"/>
            <w:shd w:val="pct30" w:color="FFFF00" w:fill="auto"/>
          </w:tcPr>
          <w:p w:rsidR="001E41F3" w:rsidRPr="000863B1" w:rsidRDefault="00BF5C19">
            <w:pPr>
              <w:pStyle w:val="CRCoverPage"/>
              <w:spacing w:after="0"/>
              <w:jc w:val="center"/>
              <w:rPr>
                <w:noProof/>
                <w:sz w:val="32"/>
                <w:szCs w:val="32"/>
              </w:rPr>
            </w:pPr>
            <w:r w:rsidRPr="000863B1">
              <w:rPr>
                <w:sz w:val="32"/>
                <w:szCs w:val="32"/>
              </w:rPr>
              <w:t>15.6.0</w:t>
            </w:r>
          </w:p>
        </w:tc>
        <w:tc>
          <w:tcPr>
            <w:tcW w:w="143" w:type="dxa"/>
            <w:tcBorders>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left w:val="single" w:sz="4" w:space="0" w:color="auto"/>
              <w:right w:val="single" w:sz="4" w:space="0" w:color="auto"/>
            </w:tcBorders>
          </w:tcPr>
          <w:p w:rsidR="001E41F3" w:rsidRPr="000863B1" w:rsidRDefault="001E41F3">
            <w:pPr>
              <w:pStyle w:val="CRCoverPage"/>
              <w:spacing w:after="0"/>
              <w:rPr>
                <w:noProof/>
              </w:rPr>
            </w:pPr>
          </w:p>
        </w:tc>
      </w:tr>
      <w:tr w:rsidR="001E41F3" w:rsidRPr="000863B1" w:rsidTr="00547111">
        <w:tc>
          <w:tcPr>
            <w:tcW w:w="9641" w:type="dxa"/>
            <w:gridSpan w:val="9"/>
            <w:tcBorders>
              <w:top w:val="single" w:sz="4" w:space="0" w:color="auto"/>
            </w:tcBorders>
          </w:tcPr>
          <w:p w:rsidR="001E41F3" w:rsidRPr="000863B1" w:rsidRDefault="001E41F3">
            <w:pPr>
              <w:pStyle w:val="CRCoverPage"/>
              <w:spacing w:after="0"/>
              <w:jc w:val="center"/>
              <w:rPr>
                <w:rFonts w:cs="Arial"/>
                <w:i/>
                <w:noProof/>
              </w:rPr>
            </w:pPr>
            <w:r w:rsidRPr="000863B1">
              <w:rPr>
                <w:rFonts w:cs="Arial"/>
                <w:i/>
                <w:noProof/>
              </w:rPr>
              <w:t xml:space="preserve">For </w:t>
            </w:r>
            <w:hyperlink r:id="rId8" w:anchor="_blank" w:history="1">
              <w:r w:rsidRPr="000863B1">
                <w:rPr>
                  <w:rStyle w:val="aa"/>
                  <w:rFonts w:cs="Arial"/>
                  <w:b/>
                  <w:i/>
                  <w:noProof/>
                  <w:color w:val="FF0000"/>
                </w:rPr>
                <w:t>HE</w:t>
              </w:r>
              <w:bookmarkStart w:id="0" w:name="_Hlt497126619"/>
              <w:r w:rsidRPr="000863B1">
                <w:rPr>
                  <w:rStyle w:val="aa"/>
                  <w:rFonts w:cs="Arial"/>
                  <w:b/>
                  <w:i/>
                  <w:noProof/>
                  <w:color w:val="FF0000"/>
                </w:rPr>
                <w:t>L</w:t>
              </w:r>
              <w:bookmarkEnd w:id="0"/>
              <w:r w:rsidRPr="000863B1">
                <w:rPr>
                  <w:rStyle w:val="aa"/>
                  <w:rFonts w:cs="Arial"/>
                  <w:b/>
                  <w:i/>
                  <w:noProof/>
                  <w:color w:val="FF0000"/>
                </w:rPr>
                <w:t>P</w:t>
              </w:r>
            </w:hyperlink>
            <w:r w:rsidRPr="000863B1">
              <w:rPr>
                <w:rFonts w:cs="Arial"/>
                <w:b/>
                <w:i/>
                <w:noProof/>
                <w:color w:val="FF0000"/>
              </w:rPr>
              <w:t xml:space="preserve"> </w:t>
            </w:r>
            <w:r w:rsidRPr="000863B1">
              <w:rPr>
                <w:rFonts w:cs="Arial"/>
                <w:i/>
                <w:noProof/>
              </w:rPr>
              <w:t>on using this form</w:t>
            </w:r>
            <w:r w:rsidR="0051580D" w:rsidRPr="000863B1">
              <w:rPr>
                <w:rFonts w:cs="Arial"/>
                <w:i/>
                <w:noProof/>
              </w:rPr>
              <w:t>: c</w:t>
            </w:r>
            <w:r w:rsidR="00F25D98" w:rsidRPr="000863B1">
              <w:rPr>
                <w:rFonts w:cs="Arial"/>
                <w:i/>
                <w:noProof/>
              </w:rPr>
              <w:t xml:space="preserve">omprehensive instructions can be found at </w:t>
            </w:r>
            <w:r w:rsidR="001B7A65" w:rsidRPr="000863B1">
              <w:rPr>
                <w:rFonts w:cs="Arial"/>
                <w:i/>
                <w:noProof/>
              </w:rPr>
              <w:br/>
            </w:r>
            <w:hyperlink r:id="rId9" w:history="1">
              <w:r w:rsidR="00DE34CF" w:rsidRPr="000863B1">
                <w:rPr>
                  <w:rStyle w:val="aa"/>
                  <w:rFonts w:cs="Arial"/>
                  <w:i/>
                  <w:noProof/>
                </w:rPr>
                <w:t>http://www.3gpp.org/Change-Requests</w:t>
              </w:r>
            </w:hyperlink>
            <w:r w:rsidR="00F25D98" w:rsidRPr="000863B1">
              <w:rPr>
                <w:rFonts w:cs="Arial"/>
                <w:i/>
                <w:noProof/>
              </w:rPr>
              <w:t>.</w:t>
            </w:r>
          </w:p>
        </w:tc>
      </w:tr>
      <w:tr w:rsidR="001E41F3" w:rsidRPr="000863B1" w:rsidTr="00547111">
        <w:tc>
          <w:tcPr>
            <w:tcW w:w="9641" w:type="dxa"/>
            <w:gridSpan w:val="9"/>
          </w:tcPr>
          <w:p w:rsidR="001E41F3" w:rsidRPr="000863B1" w:rsidRDefault="001E41F3">
            <w:pPr>
              <w:pStyle w:val="CRCoverPage"/>
              <w:spacing w:after="0"/>
              <w:rPr>
                <w:noProof/>
                <w:sz w:val="8"/>
                <w:szCs w:val="8"/>
              </w:rPr>
            </w:pPr>
          </w:p>
        </w:tc>
      </w:tr>
    </w:tbl>
    <w:p w:rsidR="001E41F3" w:rsidRPr="000863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63B1" w:rsidTr="00A7671C">
        <w:tc>
          <w:tcPr>
            <w:tcW w:w="2835" w:type="dxa"/>
          </w:tcPr>
          <w:p w:rsidR="00F25D98" w:rsidRPr="000863B1" w:rsidRDefault="00F25D98" w:rsidP="001E41F3">
            <w:pPr>
              <w:pStyle w:val="CRCoverPage"/>
              <w:tabs>
                <w:tab w:val="right" w:pos="2751"/>
              </w:tabs>
              <w:spacing w:after="0"/>
              <w:rPr>
                <w:b/>
                <w:i/>
                <w:noProof/>
              </w:rPr>
            </w:pPr>
            <w:r w:rsidRPr="000863B1">
              <w:rPr>
                <w:b/>
                <w:i/>
                <w:noProof/>
              </w:rPr>
              <w:t>Proposed change</w:t>
            </w:r>
            <w:r w:rsidR="00A7671C" w:rsidRPr="000863B1">
              <w:rPr>
                <w:b/>
                <w:i/>
                <w:noProof/>
              </w:rPr>
              <w:t xml:space="preserve"> </w:t>
            </w:r>
            <w:r w:rsidRPr="000863B1">
              <w:rPr>
                <w:b/>
                <w:i/>
                <w:noProof/>
              </w:rPr>
              <w:t>affects:</w:t>
            </w:r>
          </w:p>
        </w:tc>
        <w:tc>
          <w:tcPr>
            <w:tcW w:w="1418" w:type="dxa"/>
          </w:tcPr>
          <w:p w:rsidR="00F25D98" w:rsidRPr="000863B1" w:rsidRDefault="00F25D98" w:rsidP="001E41F3">
            <w:pPr>
              <w:pStyle w:val="CRCoverPage"/>
              <w:spacing w:after="0"/>
              <w:jc w:val="right"/>
              <w:rPr>
                <w:noProof/>
              </w:rPr>
            </w:pPr>
            <w:r w:rsidRPr="000863B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863B1" w:rsidRDefault="00F25D98" w:rsidP="001E41F3">
            <w:pPr>
              <w:pStyle w:val="CRCoverPage"/>
              <w:spacing w:after="0"/>
              <w:jc w:val="center"/>
              <w:rPr>
                <w:b/>
                <w:caps/>
                <w:noProof/>
              </w:rPr>
            </w:pPr>
          </w:p>
        </w:tc>
        <w:tc>
          <w:tcPr>
            <w:tcW w:w="709" w:type="dxa"/>
            <w:tcBorders>
              <w:left w:val="single" w:sz="4" w:space="0" w:color="auto"/>
            </w:tcBorders>
          </w:tcPr>
          <w:p w:rsidR="00F25D98" w:rsidRPr="000863B1" w:rsidRDefault="00F25D98" w:rsidP="001E41F3">
            <w:pPr>
              <w:pStyle w:val="CRCoverPage"/>
              <w:spacing w:after="0"/>
              <w:jc w:val="right"/>
              <w:rPr>
                <w:noProof/>
                <w:u w:val="single"/>
              </w:rPr>
            </w:pPr>
            <w:r w:rsidRPr="000863B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457E29" w:rsidP="001E41F3">
            <w:pPr>
              <w:pStyle w:val="CRCoverPage"/>
              <w:spacing w:after="0"/>
              <w:jc w:val="center"/>
              <w:rPr>
                <w:b/>
                <w:caps/>
                <w:noProof/>
              </w:rPr>
            </w:pPr>
            <w:r w:rsidRPr="000863B1">
              <w:rPr>
                <w:b/>
                <w:caps/>
                <w:noProof/>
              </w:rPr>
              <w:t>X</w:t>
            </w:r>
          </w:p>
        </w:tc>
        <w:tc>
          <w:tcPr>
            <w:tcW w:w="2126" w:type="dxa"/>
          </w:tcPr>
          <w:p w:rsidR="00F25D98" w:rsidRPr="000863B1" w:rsidRDefault="00F25D98" w:rsidP="001E41F3">
            <w:pPr>
              <w:pStyle w:val="CRCoverPage"/>
              <w:spacing w:after="0"/>
              <w:jc w:val="right"/>
              <w:rPr>
                <w:noProof/>
                <w:u w:val="single"/>
              </w:rPr>
            </w:pPr>
            <w:r w:rsidRPr="000863B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863B1" w:rsidRDefault="00F25D98" w:rsidP="001E41F3">
            <w:pPr>
              <w:pStyle w:val="CRCoverPage"/>
              <w:spacing w:after="0"/>
              <w:jc w:val="center"/>
              <w:rPr>
                <w:b/>
                <w:caps/>
                <w:noProof/>
              </w:rPr>
            </w:pPr>
          </w:p>
        </w:tc>
        <w:tc>
          <w:tcPr>
            <w:tcW w:w="1418" w:type="dxa"/>
            <w:tcBorders>
              <w:left w:val="nil"/>
            </w:tcBorders>
          </w:tcPr>
          <w:p w:rsidR="00F25D98" w:rsidRPr="000863B1" w:rsidRDefault="00F25D98" w:rsidP="001E41F3">
            <w:pPr>
              <w:pStyle w:val="CRCoverPage"/>
              <w:spacing w:after="0"/>
              <w:jc w:val="right"/>
              <w:rPr>
                <w:noProof/>
              </w:rPr>
            </w:pPr>
            <w:r w:rsidRPr="000863B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863B1" w:rsidRDefault="00F25D98" w:rsidP="001E41F3">
            <w:pPr>
              <w:pStyle w:val="CRCoverPage"/>
              <w:spacing w:after="0"/>
              <w:jc w:val="center"/>
              <w:rPr>
                <w:b/>
                <w:bCs/>
                <w:caps/>
                <w:noProof/>
              </w:rPr>
            </w:pPr>
          </w:p>
        </w:tc>
      </w:tr>
    </w:tbl>
    <w:p w:rsidR="001E41F3" w:rsidRPr="000863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63B1" w:rsidTr="00547111">
        <w:tc>
          <w:tcPr>
            <w:tcW w:w="9640" w:type="dxa"/>
            <w:gridSpan w:val="11"/>
          </w:tcPr>
          <w:p w:rsidR="001E41F3" w:rsidRPr="000863B1" w:rsidRDefault="001E41F3">
            <w:pPr>
              <w:pStyle w:val="CRCoverPage"/>
              <w:spacing w:after="0"/>
              <w:rPr>
                <w:noProof/>
                <w:sz w:val="8"/>
                <w:szCs w:val="8"/>
              </w:rPr>
            </w:pPr>
          </w:p>
        </w:tc>
      </w:tr>
      <w:tr w:rsidR="001E41F3" w:rsidRPr="000863B1" w:rsidTr="00547111">
        <w:tc>
          <w:tcPr>
            <w:tcW w:w="1843" w:type="dxa"/>
            <w:tcBorders>
              <w:top w:val="single" w:sz="4" w:space="0" w:color="auto"/>
              <w:left w:val="single" w:sz="4" w:space="0" w:color="auto"/>
            </w:tcBorders>
          </w:tcPr>
          <w:p w:rsidR="001E41F3" w:rsidRPr="000863B1" w:rsidRDefault="001E41F3">
            <w:pPr>
              <w:pStyle w:val="CRCoverPage"/>
              <w:tabs>
                <w:tab w:val="right" w:pos="1759"/>
              </w:tabs>
              <w:spacing w:after="0"/>
              <w:rPr>
                <w:b/>
                <w:i/>
                <w:noProof/>
              </w:rPr>
            </w:pPr>
            <w:r w:rsidRPr="000863B1">
              <w:rPr>
                <w:b/>
                <w:i/>
                <w:noProof/>
              </w:rPr>
              <w:t>Title:</w:t>
            </w:r>
            <w:r w:rsidRPr="000863B1">
              <w:rPr>
                <w:b/>
                <w:i/>
                <w:noProof/>
              </w:rPr>
              <w:tab/>
            </w:r>
          </w:p>
        </w:tc>
        <w:tc>
          <w:tcPr>
            <w:tcW w:w="7797" w:type="dxa"/>
            <w:gridSpan w:val="10"/>
            <w:tcBorders>
              <w:top w:val="single" w:sz="4" w:space="0" w:color="auto"/>
              <w:right w:val="single" w:sz="4" w:space="0" w:color="auto"/>
            </w:tcBorders>
            <w:shd w:val="pct30" w:color="FFFF00" w:fill="auto"/>
          </w:tcPr>
          <w:p w:rsidR="001E41F3" w:rsidRPr="000863B1" w:rsidRDefault="0065399F" w:rsidP="0065399F">
            <w:pPr>
              <w:pStyle w:val="CRCoverPage"/>
              <w:spacing w:after="0"/>
              <w:ind w:left="100"/>
              <w:rPr>
                <w:noProof/>
              </w:rPr>
            </w:pPr>
            <w:r>
              <w:t xml:space="preserve">Mandating UE </w:t>
            </w:r>
            <w:bookmarkStart w:id="1" w:name="OLE_LINK6"/>
            <w:r>
              <w:t>s</w:t>
            </w:r>
            <w:r w:rsidR="007B79F3" w:rsidRPr="007B79F3">
              <w:t>ending registration complete for SOR</w:t>
            </w:r>
            <w:bookmarkEnd w:id="1"/>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WG:</w:t>
            </w:r>
          </w:p>
        </w:tc>
        <w:tc>
          <w:tcPr>
            <w:tcW w:w="7797" w:type="dxa"/>
            <w:gridSpan w:val="10"/>
            <w:tcBorders>
              <w:right w:val="single" w:sz="4" w:space="0" w:color="auto"/>
            </w:tcBorders>
            <w:shd w:val="pct30" w:color="FFFF00" w:fill="auto"/>
          </w:tcPr>
          <w:p w:rsidR="001E41F3" w:rsidRPr="000863B1" w:rsidRDefault="006F781C">
            <w:pPr>
              <w:pStyle w:val="CRCoverPage"/>
              <w:spacing w:after="0"/>
              <w:ind w:left="100"/>
              <w:rPr>
                <w:noProof/>
              </w:rPr>
            </w:pPr>
            <w:r w:rsidRPr="000863B1">
              <w:rPr>
                <w:noProof/>
              </w:rPr>
              <w:t>Huawei, HiSilicon</w:t>
            </w:r>
            <w:r w:rsidR="00C26EF1">
              <w:rPr>
                <w:noProof/>
              </w:rPr>
              <w:t>, Ericsson</w:t>
            </w: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Source to TSG:</w:t>
            </w:r>
          </w:p>
        </w:tc>
        <w:tc>
          <w:tcPr>
            <w:tcW w:w="7797" w:type="dxa"/>
            <w:gridSpan w:val="10"/>
            <w:tcBorders>
              <w:right w:val="single" w:sz="4" w:space="0" w:color="auto"/>
            </w:tcBorders>
            <w:shd w:val="pct30" w:color="FFFF00" w:fill="auto"/>
          </w:tcPr>
          <w:p w:rsidR="001E41F3" w:rsidRPr="000863B1" w:rsidRDefault="008A7642" w:rsidP="00547111">
            <w:pPr>
              <w:pStyle w:val="CRCoverPage"/>
              <w:spacing w:after="0"/>
              <w:ind w:left="100"/>
              <w:rPr>
                <w:noProof/>
              </w:rPr>
            </w:pPr>
            <w:r w:rsidRPr="000863B1">
              <w:t>C1</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7797" w:type="dxa"/>
            <w:gridSpan w:val="10"/>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Work item code</w:t>
            </w:r>
            <w:r w:rsidR="0051580D" w:rsidRPr="000863B1">
              <w:rPr>
                <w:b/>
                <w:i/>
                <w:noProof/>
              </w:rPr>
              <w:t>:</w:t>
            </w:r>
          </w:p>
        </w:tc>
        <w:tc>
          <w:tcPr>
            <w:tcW w:w="3686" w:type="dxa"/>
            <w:gridSpan w:val="5"/>
            <w:shd w:val="pct30" w:color="FFFF00" w:fill="auto"/>
          </w:tcPr>
          <w:p w:rsidR="001E41F3" w:rsidRPr="000863B1" w:rsidRDefault="005E4A8C">
            <w:pPr>
              <w:pStyle w:val="CRCoverPage"/>
              <w:spacing w:after="0"/>
              <w:ind w:left="100"/>
              <w:rPr>
                <w:noProof/>
              </w:rPr>
            </w:pPr>
            <w:r w:rsidRPr="000863B1">
              <w:rPr>
                <w:noProof/>
              </w:rPr>
              <w:t>5GS_Ph1-CT</w:t>
            </w:r>
          </w:p>
        </w:tc>
        <w:tc>
          <w:tcPr>
            <w:tcW w:w="567" w:type="dxa"/>
            <w:tcBorders>
              <w:left w:val="nil"/>
            </w:tcBorders>
          </w:tcPr>
          <w:p w:rsidR="001E41F3" w:rsidRPr="000863B1" w:rsidRDefault="001E41F3">
            <w:pPr>
              <w:pStyle w:val="CRCoverPage"/>
              <w:spacing w:after="0"/>
              <w:ind w:right="100"/>
              <w:rPr>
                <w:noProof/>
              </w:rPr>
            </w:pPr>
          </w:p>
        </w:tc>
        <w:tc>
          <w:tcPr>
            <w:tcW w:w="1417" w:type="dxa"/>
            <w:gridSpan w:val="3"/>
            <w:tcBorders>
              <w:left w:val="nil"/>
            </w:tcBorders>
          </w:tcPr>
          <w:p w:rsidR="001E41F3" w:rsidRPr="000863B1" w:rsidRDefault="001E41F3">
            <w:pPr>
              <w:pStyle w:val="CRCoverPage"/>
              <w:spacing w:after="0"/>
              <w:jc w:val="right"/>
              <w:rPr>
                <w:noProof/>
              </w:rPr>
            </w:pPr>
            <w:r w:rsidRPr="000863B1">
              <w:rPr>
                <w:b/>
                <w:i/>
                <w:noProof/>
              </w:rPr>
              <w:t>Date:</w:t>
            </w:r>
          </w:p>
        </w:tc>
        <w:tc>
          <w:tcPr>
            <w:tcW w:w="2127" w:type="dxa"/>
            <w:tcBorders>
              <w:right w:val="single" w:sz="4" w:space="0" w:color="auto"/>
            </w:tcBorders>
            <w:shd w:val="pct30" w:color="FFFF00" w:fill="auto"/>
          </w:tcPr>
          <w:p w:rsidR="001E41F3" w:rsidRPr="000863B1" w:rsidRDefault="00363C7C">
            <w:pPr>
              <w:pStyle w:val="CRCoverPage"/>
              <w:spacing w:after="0"/>
              <w:ind w:left="100"/>
              <w:rPr>
                <w:noProof/>
              </w:rPr>
            </w:pPr>
            <w:r w:rsidRPr="000863B1">
              <w:rPr>
                <w:noProof/>
              </w:rPr>
              <w:t>2019-02</w:t>
            </w:r>
            <w:r w:rsidR="00A13C06" w:rsidRPr="000863B1">
              <w:rPr>
                <w:noProof/>
              </w:rPr>
              <w:t>-</w:t>
            </w:r>
            <w:r w:rsidR="00DB5E33">
              <w:rPr>
                <w:noProof/>
              </w:rPr>
              <w:t>1</w:t>
            </w:r>
            <w:r w:rsidR="00A13C06" w:rsidRPr="000863B1">
              <w:rPr>
                <w:noProof/>
              </w:rPr>
              <w:t>2</w:t>
            </w:r>
          </w:p>
        </w:tc>
      </w:tr>
      <w:tr w:rsidR="001E41F3" w:rsidRPr="000863B1" w:rsidTr="00547111">
        <w:tc>
          <w:tcPr>
            <w:tcW w:w="1843" w:type="dxa"/>
            <w:tcBorders>
              <w:left w:val="single" w:sz="4" w:space="0" w:color="auto"/>
            </w:tcBorders>
          </w:tcPr>
          <w:p w:rsidR="001E41F3" w:rsidRPr="000863B1" w:rsidRDefault="001E41F3">
            <w:pPr>
              <w:pStyle w:val="CRCoverPage"/>
              <w:spacing w:after="0"/>
              <w:rPr>
                <w:b/>
                <w:i/>
                <w:noProof/>
                <w:sz w:val="8"/>
                <w:szCs w:val="8"/>
              </w:rPr>
            </w:pPr>
          </w:p>
        </w:tc>
        <w:tc>
          <w:tcPr>
            <w:tcW w:w="1986" w:type="dxa"/>
            <w:gridSpan w:val="4"/>
          </w:tcPr>
          <w:p w:rsidR="001E41F3" w:rsidRPr="000863B1" w:rsidRDefault="001E41F3">
            <w:pPr>
              <w:pStyle w:val="CRCoverPage"/>
              <w:spacing w:after="0"/>
              <w:rPr>
                <w:noProof/>
                <w:sz w:val="8"/>
                <w:szCs w:val="8"/>
              </w:rPr>
            </w:pPr>
          </w:p>
        </w:tc>
        <w:tc>
          <w:tcPr>
            <w:tcW w:w="2267" w:type="dxa"/>
            <w:gridSpan w:val="2"/>
          </w:tcPr>
          <w:p w:rsidR="001E41F3" w:rsidRPr="000863B1" w:rsidRDefault="001E41F3">
            <w:pPr>
              <w:pStyle w:val="CRCoverPage"/>
              <w:spacing w:after="0"/>
              <w:rPr>
                <w:noProof/>
                <w:sz w:val="8"/>
                <w:szCs w:val="8"/>
              </w:rPr>
            </w:pPr>
          </w:p>
        </w:tc>
        <w:tc>
          <w:tcPr>
            <w:tcW w:w="1417" w:type="dxa"/>
            <w:gridSpan w:val="3"/>
          </w:tcPr>
          <w:p w:rsidR="001E41F3" w:rsidRPr="000863B1" w:rsidRDefault="001E41F3">
            <w:pPr>
              <w:pStyle w:val="CRCoverPage"/>
              <w:spacing w:after="0"/>
              <w:rPr>
                <w:noProof/>
                <w:sz w:val="8"/>
                <w:szCs w:val="8"/>
              </w:rPr>
            </w:pPr>
          </w:p>
        </w:tc>
        <w:tc>
          <w:tcPr>
            <w:tcW w:w="2127" w:type="dxa"/>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rPr>
          <w:cantSplit/>
        </w:trPr>
        <w:tc>
          <w:tcPr>
            <w:tcW w:w="1843" w:type="dxa"/>
            <w:tcBorders>
              <w:left w:val="single" w:sz="4" w:space="0" w:color="auto"/>
            </w:tcBorders>
          </w:tcPr>
          <w:p w:rsidR="001E41F3" w:rsidRPr="000863B1" w:rsidRDefault="001E41F3">
            <w:pPr>
              <w:pStyle w:val="CRCoverPage"/>
              <w:tabs>
                <w:tab w:val="right" w:pos="1759"/>
              </w:tabs>
              <w:spacing w:after="0"/>
              <w:rPr>
                <w:b/>
                <w:i/>
                <w:noProof/>
              </w:rPr>
            </w:pPr>
            <w:r w:rsidRPr="000863B1">
              <w:rPr>
                <w:b/>
                <w:i/>
                <w:noProof/>
              </w:rPr>
              <w:t>Category:</w:t>
            </w:r>
          </w:p>
        </w:tc>
        <w:tc>
          <w:tcPr>
            <w:tcW w:w="851" w:type="dxa"/>
            <w:shd w:val="pct30" w:color="FFFF00" w:fill="auto"/>
          </w:tcPr>
          <w:p w:rsidR="001E41F3" w:rsidRPr="000863B1" w:rsidRDefault="00D3270F" w:rsidP="00D24991">
            <w:pPr>
              <w:pStyle w:val="CRCoverPage"/>
              <w:spacing w:after="0"/>
              <w:ind w:left="100" w:right="-609"/>
              <w:rPr>
                <w:b/>
                <w:noProof/>
              </w:rPr>
            </w:pPr>
            <w:r w:rsidRPr="000863B1">
              <w:rPr>
                <w:b/>
                <w:noProof/>
              </w:rPr>
              <w:t>F</w:t>
            </w:r>
          </w:p>
        </w:tc>
        <w:tc>
          <w:tcPr>
            <w:tcW w:w="3402" w:type="dxa"/>
            <w:gridSpan w:val="5"/>
            <w:tcBorders>
              <w:left w:val="nil"/>
            </w:tcBorders>
          </w:tcPr>
          <w:p w:rsidR="001E41F3" w:rsidRPr="000863B1" w:rsidRDefault="001E41F3">
            <w:pPr>
              <w:pStyle w:val="CRCoverPage"/>
              <w:spacing w:after="0"/>
              <w:rPr>
                <w:noProof/>
              </w:rPr>
            </w:pPr>
          </w:p>
        </w:tc>
        <w:tc>
          <w:tcPr>
            <w:tcW w:w="1417" w:type="dxa"/>
            <w:gridSpan w:val="3"/>
            <w:tcBorders>
              <w:left w:val="nil"/>
            </w:tcBorders>
          </w:tcPr>
          <w:p w:rsidR="001E41F3" w:rsidRPr="000863B1" w:rsidRDefault="001E41F3">
            <w:pPr>
              <w:pStyle w:val="CRCoverPage"/>
              <w:spacing w:after="0"/>
              <w:jc w:val="right"/>
              <w:rPr>
                <w:b/>
                <w:i/>
                <w:noProof/>
              </w:rPr>
            </w:pPr>
            <w:r w:rsidRPr="000863B1">
              <w:rPr>
                <w:b/>
                <w:i/>
                <w:noProof/>
              </w:rPr>
              <w:t>Release:</w:t>
            </w:r>
          </w:p>
        </w:tc>
        <w:tc>
          <w:tcPr>
            <w:tcW w:w="2127" w:type="dxa"/>
            <w:tcBorders>
              <w:right w:val="single" w:sz="4" w:space="0" w:color="auto"/>
            </w:tcBorders>
            <w:shd w:val="pct30" w:color="FFFF00" w:fill="auto"/>
          </w:tcPr>
          <w:p w:rsidR="001E41F3" w:rsidRPr="000863B1" w:rsidRDefault="00D3270F">
            <w:pPr>
              <w:pStyle w:val="CRCoverPage"/>
              <w:spacing w:after="0"/>
              <w:ind w:left="100"/>
              <w:rPr>
                <w:noProof/>
              </w:rPr>
            </w:pPr>
            <w:r w:rsidRPr="000863B1">
              <w:rPr>
                <w:noProof/>
              </w:rPr>
              <w:t>Rel-1</w:t>
            </w:r>
            <w:r w:rsidR="00E615C4" w:rsidRPr="000863B1">
              <w:rPr>
                <w:noProof/>
              </w:rPr>
              <w:t>5</w:t>
            </w:r>
          </w:p>
        </w:tc>
      </w:tr>
      <w:tr w:rsidR="001E41F3" w:rsidRPr="000863B1" w:rsidTr="00547111">
        <w:tc>
          <w:tcPr>
            <w:tcW w:w="1843" w:type="dxa"/>
            <w:tcBorders>
              <w:left w:val="single" w:sz="4" w:space="0" w:color="auto"/>
              <w:bottom w:val="single" w:sz="4" w:space="0" w:color="auto"/>
            </w:tcBorders>
          </w:tcPr>
          <w:p w:rsidR="001E41F3" w:rsidRPr="000863B1" w:rsidRDefault="001E41F3">
            <w:pPr>
              <w:pStyle w:val="CRCoverPage"/>
              <w:spacing w:after="0"/>
              <w:rPr>
                <w:b/>
                <w:i/>
                <w:noProof/>
              </w:rPr>
            </w:pPr>
          </w:p>
        </w:tc>
        <w:tc>
          <w:tcPr>
            <w:tcW w:w="4677" w:type="dxa"/>
            <w:gridSpan w:val="8"/>
            <w:tcBorders>
              <w:bottom w:val="single" w:sz="4" w:space="0" w:color="auto"/>
            </w:tcBorders>
          </w:tcPr>
          <w:p w:rsidR="001E41F3" w:rsidRPr="000863B1" w:rsidRDefault="001E41F3">
            <w:pPr>
              <w:pStyle w:val="CRCoverPage"/>
              <w:spacing w:after="0"/>
              <w:ind w:left="383" w:hanging="383"/>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categories:</w:t>
            </w:r>
            <w:r w:rsidRPr="000863B1">
              <w:rPr>
                <w:b/>
                <w:i/>
                <w:noProof/>
                <w:sz w:val="18"/>
              </w:rPr>
              <w:br/>
              <w:t>F</w:t>
            </w:r>
            <w:r w:rsidRPr="000863B1">
              <w:rPr>
                <w:i/>
                <w:noProof/>
                <w:sz w:val="18"/>
              </w:rPr>
              <w:t xml:space="preserve">  (correction)</w:t>
            </w:r>
            <w:r w:rsidRPr="000863B1">
              <w:rPr>
                <w:i/>
                <w:noProof/>
                <w:sz w:val="18"/>
              </w:rPr>
              <w:br/>
            </w:r>
            <w:r w:rsidRPr="000863B1">
              <w:rPr>
                <w:b/>
                <w:i/>
                <w:noProof/>
                <w:sz w:val="18"/>
              </w:rPr>
              <w:t>A</w:t>
            </w:r>
            <w:r w:rsidRPr="000863B1">
              <w:rPr>
                <w:i/>
                <w:noProof/>
                <w:sz w:val="18"/>
              </w:rPr>
              <w:t xml:space="preserve">  (</w:t>
            </w:r>
            <w:r w:rsidR="00DE34CF" w:rsidRPr="000863B1">
              <w:rPr>
                <w:i/>
                <w:noProof/>
                <w:sz w:val="18"/>
              </w:rPr>
              <w:t xml:space="preserve">mirror </w:t>
            </w:r>
            <w:r w:rsidRPr="000863B1">
              <w:rPr>
                <w:i/>
                <w:noProof/>
                <w:sz w:val="18"/>
              </w:rPr>
              <w:t>correspond</w:t>
            </w:r>
            <w:r w:rsidR="00DE34CF" w:rsidRPr="000863B1">
              <w:rPr>
                <w:i/>
                <w:noProof/>
                <w:sz w:val="18"/>
              </w:rPr>
              <w:t xml:space="preserve">ing </w:t>
            </w:r>
            <w:r w:rsidRPr="000863B1">
              <w:rPr>
                <w:i/>
                <w:noProof/>
                <w:sz w:val="18"/>
              </w:rPr>
              <w:t xml:space="preserve">to a </w:t>
            </w:r>
            <w:r w:rsidR="00DE34CF" w:rsidRPr="000863B1">
              <w:rPr>
                <w:i/>
                <w:noProof/>
                <w:sz w:val="18"/>
              </w:rPr>
              <w:t xml:space="preserve">change </w:t>
            </w:r>
            <w:r w:rsidRPr="000863B1">
              <w:rPr>
                <w:i/>
                <w:noProof/>
                <w:sz w:val="18"/>
              </w:rPr>
              <w:t>in an earlier release)</w:t>
            </w:r>
            <w:r w:rsidRPr="000863B1">
              <w:rPr>
                <w:i/>
                <w:noProof/>
                <w:sz w:val="18"/>
              </w:rPr>
              <w:br/>
            </w:r>
            <w:r w:rsidRPr="000863B1">
              <w:rPr>
                <w:b/>
                <w:i/>
                <w:noProof/>
                <w:sz w:val="18"/>
              </w:rPr>
              <w:t>B</w:t>
            </w:r>
            <w:r w:rsidRPr="000863B1">
              <w:rPr>
                <w:i/>
                <w:noProof/>
                <w:sz w:val="18"/>
              </w:rPr>
              <w:t xml:space="preserve">  (addition of feature), </w:t>
            </w:r>
            <w:r w:rsidRPr="000863B1">
              <w:rPr>
                <w:i/>
                <w:noProof/>
                <w:sz w:val="18"/>
              </w:rPr>
              <w:br/>
            </w:r>
            <w:r w:rsidRPr="000863B1">
              <w:rPr>
                <w:b/>
                <w:i/>
                <w:noProof/>
                <w:sz w:val="18"/>
              </w:rPr>
              <w:t>C</w:t>
            </w:r>
            <w:r w:rsidRPr="000863B1">
              <w:rPr>
                <w:i/>
                <w:noProof/>
                <w:sz w:val="18"/>
              </w:rPr>
              <w:t xml:space="preserve">  (functional modification of feature)</w:t>
            </w:r>
            <w:r w:rsidRPr="000863B1">
              <w:rPr>
                <w:i/>
                <w:noProof/>
                <w:sz w:val="18"/>
              </w:rPr>
              <w:br/>
            </w:r>
            <w:r w:rsidRPr="000863B1">
              <w:rPr>
                <w:b/>
                <w:i/>
                <w:noProof/>
                <w:sz w:val="18"/>
              </w:rPr>
              <w:t>D</w:t>
            </w:r>
            <w:r w:rsidRPr="000863B1">
              <w:rPr>
                <w:i/>
                <w:noProof/>
                <w:sz w:val="18"/>
              </w:rPr>
              <w:t xml:space="preserve">  (editorial modification)</w:t>
            </w:r>
          </w:p>
          <w:p w:rsidR="001E41F3" w:rsidRPr="000863B1" w:rsidRDefault="001E41F3">
            <w:pPr>
              <w:pStyle w:val="CRCoverPage"/>
              <w:rPr>
                <w:noProof/>
              </w:rPr>
            </w:pPr>
            <w:r w:rsidRPr="000863B1">
              <w:rPr>
                <w:noProof/>
                <w:sz w:val="18"/>
              </w:rPr>
              <w:t>Detailed explanations of the above categories can</w:t>
            </w:r>
            <w:r w:rsidRPr="000863B1">
              <w:rPr>
                <w:noProof/>
                <w:sz w:val="18"/>
              </w:rPr>
              <w:br/>
              <w:t xml:space="preserve">be found in 3GPP </w:t>
            </w:r>
            <w:hyperlink r:id="rId10" w:history="1">
              <w:r w:rsidRPr="000863B1">
                <w:rPr>
                  <w:rStyle w:val="aa"/>
                  <w:noProof/>
                  <w:sz w:val="18"/>
                </w:rPr>
                <w:t>TR 21.900</w:t>
              </w:r>
            </w:hyperlink>
            <w:r w:rsidRPr="000863B1">
              <w:rPr>
                <w:noProof/>
                <w:sz w:val="18"/>
              </w:rPr>
              <w:t>.</w:t>
            </w:r>
          </w:p>
        </w:tc>
        <w:tc>
          <w:tcPr>
            <w:tcW w:w="3120" w:type="dxa"/>
            <w:gridSpan w:val="2"/>
            <w:tcBorders>
              <w:bottom w:val="single" w:sz="4" w:space="0" w:color="auto"/>
              <w:right w:val="single" w:sz="4" w:space="0" w:color="auto"/>
            </w:tcBorders>
          </w:tcPr>
          <w:p w:rsidR="000C038A" w:rsidRPr="000863B1" w:rsidRDefault="001E41F3" w:rsidP="00BD6BB8">
            <w:pPr>
              <w:pStyle w:val="CRCoverPage"/>
              <w:tabs>
                <w:tab w:val="left" w:pos="950"/>
              </w:tabs>
              <w:spacing w:after="0"/>
              <w:ind w:left="241" w:hanging="241"/>
              <w:rPr>
                <w:i/>
                <w:noProof/>
                <w:sz w:val="18"/>
              </w:rPr>
            </w:pPr>
            <w:r w:rsidRPr="000863B1">
              <w:rPr>
                <w:i/>
                <w:noProof/>
                <w:sz w:val="18"/>
              </w:rPr>
              <w:t xml:space="preserve">Use </w:t>
            </w:r>
            <w:r w:rsidRPr="000863B1">
              <w:rPr>
                <w:i/>
                <w:noProof/>
                <w:sz w:val="18"/>
                <w:u w:val="single"/>
              </w:rPr>
              <w:t>one</w:t>
            </w:r>
            <w:r w:rsidRPr="000863B1">
              <w:rPr>
                <w:i/>
                <w:noProof/>
                <w:sz w:val="18"/>
              </w:rPr>
              <w:t xml:space="preserve"> of the following releases:</w:t>
            </w:r>
            <w:r w:rsidRPr="000863B1">
              <w:rPr>
                <w:i/>
                <w:noProof/>
                <w:sz w:val="18"/>
              </w:rPr>
              <w:br/>
              <w:t>Rel-8</w:t>
            </w:r>
            <w:r w:rsidRPr="000863B1">
              <w:rPr>
                <w:i/>
                <w:noProof/>
                <w:sz w:val="18"/>
              </w:rPr>
              <w:tab/>
              <w:t>(Release 8)</w:t>
            </w:r>
            <w:r w:rsidR="007C2097" w:rsidRPr="000863B1">
              <w:rPr>
                <w:i/>
                <w:noProof/>
                <w:sz w:val="18"/>
              </w:rPr>
              <w:br/>
              <w:t>Rel-9</w:t>
            </w:r>
            <w:r w:rsidR="007C2097" w:rsidRPr="000863B1">
              <w:rPr>
                <w:i/>
                <w:noProof/>
                <w:sz w:val="18"/>
              </w:rPr>
              <w:tab/>
              <w:t>(Release 9)</w:t>
            </w:r>
            <w:r w:rsidR="009777D9" w:rsidRPr="000863B1">
              <w:rPr>
                <w:i/>
                <w:noProof/>
                <w:sz w:val="18"/>
              </w:rPr>
              <w:br/>
              <w:t>Rel-10</w:t>
            </w:r>
            <w:r w:rsidR="009777D9" w:rsidRPr="000863B1">
              <w:rPr>
                <w:i/>
                <w:noProof/>
                <w:sz w:val="18"/>
              </w:rPr>
              <w:tab/>
              <w:t>(Release 10)</w:t>
            </w:r>
            <w:r w:rsidR="000C038A" w:rsidRPr="000863B1">
              <w:rPr>
                <w:i/>
                <w:noProof/>
                <w:sz w:val="18"/>
              </w:rPr>
              <w:br/>
              <w:t>Rel-11</w:t>
            </w:r>
            <w:r w:rsidR="000C038A" w:rsidRPr="000863B1">
              <w:rPr>
                <w:i/>
                <w:noProof/>
                <w:sz w:val="18"/>
              </w:rPr>
              <w:tab/>
              <w:t>(Release 11)</w:t>
            </w:r>
            <w:r w:rsidR="000C038A" w:rsidRPr="000863B1">
              <w:rPr>
                <w:i/>
                <w:noProof/>
                <w:sz w:val="18"/>
              </w:rPr>
              <w:br/>
              <w:t>Rel-12</w:t>
            </w:r>
            <w:r w:rsidR="000C038A" w:rsidRPr="000863B1">
              <w:rPr>
                <w:i/>
                <w:noProof/>
                <w:sz w:val="18"/>
              </w:rPr>
              <w:tab/>
              <w:t>(Release 12)</w:t>
            </w:r>
            <w:r w:rsidR="0051580D" w:rsidRPr="000863B1">
              <w:rPr>
                <w:i/>
                <w:noProof/>
                <w:sz w:val="18"/>
              </w:rPr>
              <w:br/>
            </w:r>
            <w:bookmarkStart w:id="2" w:name="OLE_LINK1"/>
            <w:r w:rsidR="0051580D" w:rsidRPr="000863B1">
              <w:rPr>
                <w:i/>
                <w:noProof/>
                <w:sz w:val="18"/>
              </w:rPr>
              <w:t>Rel-13</w:t>
            </w:r>
            <w:r w:rsidR="0051580D" w:rsidRPr="000863B1">
              <w:rPr>
                <w:i/>
                <w:noProof/>
                <w:sz w:val="18"/>
              </w:rPr>
              <w:tab/>
              <w:t>(Release 13)</w:t>
            </w:r>
            <w:bookmarkEnd w:id="2"/>
            <w:r w:rsidR="00BD6BB8" w:rsidRPr="000863B1">
              <w:rPr>
                <w:i/>
                <w:noProof/>
                <w:sz w:val="18"/>
              </w:rPr>
              <w:br/>
              <w:t>Rel-14</w:t>
            </w:r>
            <w:r w:rsidR="00BD6BB8" w:rsidRPr="000863B1">
              <w:rPr>
                <w:i/>
                <w:noProof/>
                <w:sz w:val="18"/>
              </w:rPr>
              <w:tab/>
              <w:t>(Release 14)</w:t>
            </w:r>
            <w:r w:rsidR="00E34898" w:rsidRPr="000863B1">
              <w:rPr>
                <w:i/>
                <w:noProof/>
                <w:sz w:val="18"/>
              </w:rPr>
              <w:br/>
              <w:t>Rel-15</w:t>
            </w:r>
            <w:r w:rsidR="00E34898" w:rsidRPr="000863B1">
              <w:rPr>
                <w:i/>
                <w:noProof/>
                <w:sz w:val="18"/>
              </w:rPr>
              <w:tab/>
              <w:t>(Release 15)</w:t>
            </w:r>
            <w:r w:rsidR="00E34898" w:rsidRPr="000863B1">
              <w:rPr>
                <w:i/>
                <w:noProof/>
                <w:sz w:val="18"/>
              </w:rPr>
              <w:br/>
              <w:t>Rel-16</w:t>
            </w:r>
            <w:r w:rsidR="00E34898" w:rsidRPr="000863B1">
              <w:rPr>
                <w:i/>
                <w:noProof/>
                <w:sz w:val="18"/>
              </w:rPr>
              <w:tab/>
              <w:t>(Release 16)</w:t>
            </w:r>
          </w:p>
        </w:tc>
      </w:tr>
      <w:tr w:rsidR="001E41F3" w:rsidRPr="000863B1" w:rsidTr="00547111">
        <w:tc>
          <w:tcPr>
            <w:tcW w:w="1843" w:type="dxa"/>
          </w:tcPr>
          <w:p w:rsidR="001E41F3" w:rsidRPr="000863B1" w:rsidRDefault="001E41F3">
            <w:pPr>
              <w:pStyle w:val="CRCoverPage"/>
              <w:spacing w:after="0"/>
              <w:rPr>
                <w:b/>
                <w:i/>
                <w:noProof/>
                <w:sz w:val="8"/>
                <w:szCs w:val="8"/>
              </w:rPr>
            </w:pPr>
          </w:p>
        </w:tc>
        <w:tc>
          <w:tcPr>
            <w:tcW w:w="7797" w:type="dxa"/>
            <w:gridSpan w:val="10"/>
          </w:tcPr>
          <w:p w:rsidR="001E41F3" w:rsidRPr="000863B1" w:rsidRDefault="001E41F3">
            <w:pPr>
              <w:pStyle w:val="CRCoverPage"/>
              <w:spacing w:after="0"/>
              <w:rPr>
                <w:noProof/>
                <w:sz w:val="8"/>
                <w:szCs w:val="8"/>
              </w:rPr>
            </w:pPr>
          </w:p>
        </w:tc>
      </w:tr>
      <w:tr w:rsidR="00F23EB5" w:rsidRPr="000863B1" w:rsidTr="00547111">
        <w:tc>
          <w:tcPr>
            <w:tcW w:w="2694" w:type="dxa"/>
            <w:gridSpan w:val="2"/>
            <w:tcBorders>
              <w:top w:val="single" w:sz="4" w:space="0" w:color="auto"/>
              <w:left w:val="single" w:sz="4" w:space="0" w:color="auto"/>
            </w:tcBorders>
          </w:tcPr>
          <w:p w:rsidR="00F23EB5" w:rsidRPr="000863B1" w:rsidRDefault="00F23EB5" w:rsidP="00F23EB5">
            <w:pPr>
              <w:pStyle w:val="CRCoverPage"/>
              <w:tabs>
                <w:tab w:val="right" w:pos="2184"/>
              </w:tabs>
              <w:spacing w:after="0"/>
              <w:rPr>
                <w:b/>
                <w:i/>
                <w:noProof/>
              </w:rPr>
            </w:pPr>
            <w:r w:rsidRPr="000863B1">
              <w:rPr>
                <w:b/>
                <w:i/>
                <w:noProof/>
              </w:rPr>
              <w:t>Reason for change:</w:t>
            </w:r>
          </w:p>
        </w:tc>
        <w:tc>
          <w:tcPr>
            <w:tcW w:w="6946" w:type="dxa"/>
            <w:gridSpan w:val="9"/>
            <w:tcBorders>
              <w:top w:val="single" w:sz="4" w:space="0" w:color="auto"/>
              <w:right w:val="single" w:sz="4" w:space="0" w:color="auto"/>
            </w:tcBorders>
            <w:shd w:val="pct30" w:color="FFFF00" w:fill="auto"/>
          </w:tcPr>
          <w:p w:rsidR="00F23EB5" w:rsidRPr="00451E75" w:rsidRDefault="00F23EB5" w:rsidP="00F23EB5">
            <w:pPr>
              <w:spacing w:afterLines="50" w:after="120"/>
              <w:ind w:left="99"/>
              <w:rPr>
                <w:rFonts w:ascii="Arial" w:hAnsi="Arial"/>
                <w:noProof/>
              </w:rPr>
            </w:pPr>
            <w:r w:rsidRPr="00451E75">
              <w:rPr>
                <w:rFonts w:ascii="Arial" w:hAnsi="Arial"/>
                <w:noProof/>
              </w:rPr>
              <w:t>As discussed in the paper C1-191289, following problems were identified:</w:t>
            </w:r>
          </w:p>
          <w:p w:rsidR="00F23EB5" w:rsidRDefault="00F23EB5" w:rsidP="00F23EB5">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F23EB5" w:rsidRDefault="00F23EB5" w:rsidP="00F23EB5">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F23EB5" w:rsidRPr="00451E75" w:rsidRDefault="00F23EB5" w:rsidP="00F23EB5">
            <w:pPr>
              <w:spacing w:afterLines="50" w:after="120"/>
              <w:ind w:left="99"/>
              <w:rPr>
                <w:rFonts w:ascii="Arial" w:hAnsi="Arial"/>
                <w:noProof/>
              </w:rPr>
            </w:pPr>
            <w:r w:rsidRPr="00451E75">
              <w:rPr>
                <w:rFonts w:ascii="Arial" w:hAnsi="Arial"/>
                <w:noProof/>
              </w:rPr>
              <w:t>To resolve problems, following solutsions ware evaluated:</w:t>
            </w:r>
          </w:p>
          <w:p w:rsidR="00F23EB5" w:rsidRPr="00C51467" w:rsidRDefault="00F23EB5" w:rsidP="00F23EB5">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F23EB5" w:rsidRPr="00C51467" w:rsidRDefault="00F23EB5" w:rsidP="00F23EB5">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F23EB5" w:rsidRDefault="00F23EB5" w:rsidP="00F23EB5">
            <w:pPr>
              <w:spacing w:afterLines="50" w:after="120"/>
              <w:ind w:left="99"/>
              <w:rPr>
                <w:rFonts w:ascii="Arial" w:hAnsi="Arial"/>
                <w:noProof/>
              </w:rPr>
            </w:pPr>
            <w:r w:rsidRPr="00451E75">
              <w:rPr>
                <w:rFonts w:ascii="Arial" w:hAnsi="Arial"/>
                <w:noProof/>
              </w:rPr>
              <w:t xml:space="preserve">Based on </w:t>
            </w:r>
            <w:r>
              <w:rPr>
                <w:rFonts w:ascii="Arial" w:hAnsi="Arial"/>
                <w:noProof/>
              </w:rPr>
              <w:t>discussion</w:t>
            </w:r>
            <w:r w:rsidRPr="00451E75">
              <w:rPr>
                <w:rFonts w:ascii="Arial" w:hAnsi="Arial"/>
                <w:noProof/>
              </w:rPr>
              <w:t xml:space="preserve">, </w:t>
            </w:r>
            <w:r>
              <w:rPr>
                <w:rFonts w:ascii="Arial" w:hAnsi="Arial"/>
                <w:noProof/>
              </w:rPr>
              <w:t>solution 1 was adopted.</w:t>
            </w:r>
          </w:p>
          <w:p w:rsidR="00F23EB5" w:rsidRDefault="00F23EB5" w:rsidP="00F23EB5">
            <w:pPr>
              <w:pStyle w:val="CRCoverPage"/>
              <w:spacing w:after="0"/>
              <w:ind w:left="100"/>
              <w:rPr>
                <w:noProof/>
              </w:rPr>
            </w:pPr>
            <w:r>
              <w:rPr>
                <w:noProof/>
              </w:rPr>
              <w:t>We believe this is an FASMO correction for SOR, hence it proposes to capture the proposal to Rel-15.</w:t>
            </w:r>
          </w:p>
        </w:tc>
      </w:tr>
      <w:tr w:rsidR="00F23EB5" w:rsidRPr="000863B1" w:rsidTr="00547111">
        <w:tc>
          <w:tcPr>
            <w:tcW w:w="2694" w:type="dxa"/>
            <w:gridSpan w:val="2"/>
            <w:tcBorders>
              <w:left w:val="single" w:sz="4" w:space="0" w:color="auto"/>
            </w:tcBorders>
          </w:tcPr>
          <w:p w:rsidR="00F23EB5" w:rsidRPr="000863B1" w:rsidRDefault="00F23EB5" w:rsidP="00F23EB5">
            <w:pPr>
              <w:pStyle w:val="CRCoverPage"/>
              <w:spacing w:after="0"/>
              <w:rPr>
                <w:b/>
                <w:i/>
                <w:noProof/>
                <w:sz w:val="8"/>
                <w:szCs w:val="8"/>
              </w:rPr>
            </w:pPr>
          </w:p>
        </w:tc>
        <w:tc>
          <w:tcPr>
            <w:tcW w:w="6946" w:type="dxa"/>
            <w:gridSpan w:val="9"/>
            <w:tcBorders>
              <w:right w:val="single" w:sz="4" w:space="0" w:color="auto"/>
            </w:tcBorders>
          </w:tcPr>
          <w:p w:rsidR="00F23EB5" w:rsidRDefault="00F23EB5" w:rsidP="00F23EB5">
            <w:pPr>
              <w:pStyle w:val="CRCoverPage"/>
              <w:spacing w:after="0"/>
              <w:rPr>
                <w:noProof/>
                <w:sz w:val="8"/>
                <w:szCs w:val="8"/>
              </w:rPr>
            </w:pPr>
          </w:p>
        </w:tc>
      </w:tr>
      <w:tr w:rsidR="00F23EB5" w:rsidRPr="000863B1" w:rsidTr="00547111">
        <w:tc>
          <w:tcPr>
            <w:tcW w:w="2694" w:type="dxa"/>
            <w:gridSpan w:val="2"/>
            <w:tcBorders>
              <w:left w:val="single" w:sz="4" w:space="0" w:color="auto"/>
            </w:tcBorders>
          </w:tcPr>
          <w:p w:rsidR="00F23EB5" w:rsidRPr="000863B1" w:rsidRDefault="00F23EB5" w:rsidP="00F23EB5">
            <w:pPr>
              <w:pStyle w:val="CRCoverPage"/>
              <w:tabs>
                <w:tab w:val="right" w:pos="2184"/>
              </w:tabs>
              <w:spacing w:after="0"/>
              <w:rPr>
                <w:b/>
                <w:i/>
                <w:noProof/>
              </w:rPr>
            </w:pPr>
            <w:r w:rsidRPr="000863B1">
              <w:rPr>
                <w:b/>
                <w:i/>
                <w:noProof/>
              </w:rPr>
              <w:t>Summary of change:</w:t>
            </w:r>
          </w:p>
        </w:tc>
        <w:tc>
          <w:tcPr>
            <w:tcW w:w="6946" w:type="dxa"/>
            <w:gridSpan w:val="9"/>
            <w:tcBorders>
              <w:right w:val="single" w:sz="4" w:space="0" w:color="auto"/>
            </w:tcBorders>
            <w:shd w:val="pct30" w:color="FFFF00" w:fill="auto"/>
          </w:tcPr>
          <w:p w:rsidR="009864FC" w:rsidRDefault="00F23EB5" w:rsidP="00F23EB5">
            <w:pPr>
              <w:pStyle w:val="CRCoverPage"/>
              <w:spacing w:after="0"/>
              <w:ind w:left="100"/>
              <w:rPr>
                <w:noProof/>
              </w:rPr>
            </w:pPr>
            <w:r>
              <w:rPr>
                <w:noProof/>
              </w:rPr>
              <w:t>It proposes t</w:t>
            </w:r>
            <w:r w:rsidRPr="008B3B2E">
              <w:rPr>
                <w:noProof/>
              </w:rPr>
              <w:t xml:space="preserve">o </w:t>
            </w:r>
            <w:r w:rsidR="009864FC">
              <w:rPr>
                <w:noProof/>
              </w:rPr>
              <w:t xml:space="preserve">mandate the UE to send back the </w:t>
            </w:r>
            <w:r w:rsidRPr="008B3B2E">
              <w:rPr>
                <w:noProof/>
              </w:rPr>
              <w:t xml:space="preserve">REGISTRATION COMPLETE message </w:t>
            </w:r>
            <w:r w:rsidR="009864FC">
              <w:rPr>
                <w:noProof/>
              </w:rPr>
              <w:t>to the AMF for SOR to avoid the retransimission at the AMF during the registration procedure.</w:t>
            </w:r>
          </w:p>
          <w:p w:rsidR="00F23EB5" w:rsidRDefault="00F23EB5" w:rsidP="00F23EB5">
            <w:pPr>
              <w:pStyle w:val="CRCoverPage"/>
              <w:spacing w:after="0"/>
              <w:ind w:left="100"/>
              <w:rPr>
                <w:noProof/>
              </w:rPr>
            </w:pPr>
          </w:p>
          <w:p w:rsidR="00F23EB5" w:rsidRDefault="00F23EB5" w:rsidP="00F23EB5">
            <w:pPr>
              <w:pStyle w:val="CRCoverPage"/>
              <w:spacing w:after="0"/>
              <w:ind w:left="100"/>
              <w:rPr>
                <w:noProof/>
                <w:u w:val="single"/>
              </w:rPr>
            </w:pPr>
            <w:r w:rsidRPr="00F90DE3">
              <w:rPr>
                <w:noProof/>
                <w:u w:val="single"/>
              </w:rPr>
              <w:t>Interoperability impact analysis:</w:t>
            </w:r>
          </w:p>
          <w:p w:rsidR="00F23EB5" w:rsidRPr="00A23D03" w:rsidRDefault="00F23EB5" w:rsidP="009864FC">
            <w:pPr>
              <w:pStyle w:val="CRCoverPage"/>
              <w:spacing w:after="0"/>
              <w:ind w:left="100"/>
              <w:rPr>
                <w:noProof/>
              </w:rPr>
            </w:pPr>
            <w:r>
              <w:rPr>
                <w:noProof/>
              </w:rPr>
              <w:t>No in</w:t>
            </w:r>
            <w:r w:rsidRPr="000C4F89">
              <w:rPr>
                <w:noProof/>
              </w:rPr>
              <w:t>teroperability impact</w:t>
            </w:r>
            <w:r>
              <w:rPr>
                <w:noProof/>
              </w:rPr>
              <w:t xml:space="preserve"> as the proposal only impacts the </w:t>
            </w:r>
            <w:r w:rsidR="009864FC">
              <w:rPr>
                <w:noProof/>
              </w:rPr>
              <w:t>UE without impact the network</w:t>
            </w:r>
            <w:r>
              <w:rPr>
                <w:noProof/>
              </w:rPr>
              <w:t>.</w:t>
            </w:r>
          </w:p>
        </w:tc>
      </w:tr>
      <w:tr w:rsidR="00F23EB5" w:rsidRPr="000863B1" w:rsidTr="00547111">
        <w:tc>
          <w:tcPr>
            <w:tcW w:w="2694" w:type="dxa"/>
            <w:gridSpan w:val="2"/>
            <w:tcBorders>
              <w:left w:val="single" w:sz="4" w:space="0" w:color="auto"/>
            </w:tcBorders>
          </w:tcPr>
          <w:p w:rsidR="00F23EB5" w:rsidRPr="000863B1" w:rsidRDefault="00F23EB5" w:rsidP="00F23EB5">
            <w:pPr>
              <w:pStyle w:val="CRCoverPage"/>
              <w:spacing w:after="0"/>
              <w:rPr>
                <w:b/>
                <w:i/>
                <w:noProof/>
                <w:sz w:val="8"/>
                <w:szCs w:val="8"/>
              </w:rPr>
            </w:pPr>
          </w:p>
        </w:tc>
        <w:tc>
          <w:tcPr>
            <w:tcW w:w="6946" w:type="dxa"/>
            <w:gridSpan w:val="9"/>
            <w:tcBorders>
              <w:right w:val="single" w:sz="4" w:space="0" w:color="auto"/>
            </w:tcBorders>
          </w:tcPr>
          <w:p w:rsidR="00F23EB5" w:rsidRDefault="00F23EB5" w:rsidP="00F23EB5">
            <w:pPr>
              <w:pStyle w:val="CRCoverPage"/>
              <w:spacing w:after="0"/>
              <w:rPr>
                <w:noProof/>
                <w:sz w:val="8"/>
                <w:szCs w:val="8"/>
              </w:rPr>
            </w:pPr>
          </w:p>
        </w:tc>
      </w:tr>
      <w:tr w:rsidR="00F23EB5" w:rsidRPr="000863B1" w:rsidTr="00547111">
        <w:tc>
          <w:tcPr>
            <w:tcW w:w="2694" w:type="dxa"/>
            <w:gridSpan w:val="2"/>
            <w:tcBorders>
              <w:left w:val="single" w:sz="4" w:space="0" w:color="auto"/>
              <w:bottom w:val="single" w:sz="4" w:space="0" w:color="auto"/>
            </w:tcBorders>
          </w:tcPr>
          <w:p w:rsidR="00F23EB5" w:rsidRPr="000863B1" w:rsidRDefault="00F23EB5" w:rsidP="00F23EB5">
            <w:pPr>
              <w:pStyle w:val="CRCoverPage"/>
              <w:tabs>
                <w:tab w:val="right" w:pos="2184"/>
              </w:tabs>
              <w:spacing w:after="0"/>
              <w:rPr>
                <w:b/>
                <w:i/>
                <w:noProof/>
              </w:rPr>
            </w:pPr>
            <w:r w:rsidRPr="000863B1">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23EB5" w:rsidRDefault="00F23EB5" w:rsidP="00F23EB5">
            <w:pPr>
              <w:pStyle w:val="CRCoverPage"/>
              <w:spacing w:after="0"/>
              <w:ind w:left="100"/>
              <w:rPr>
                <w:noProof/>
              </w:rPr>
            </w:pPr>
            <w:r>
              <w:rPr>
                <w:noProof/>
              </w:rPr>
              <w:t xml:space="preserve">Two problems identified in the reason for change exist for </w:t>
            </w:r>
            <w:r w:rsidRPr="002E0B64">
              <w:rPr>
                <w:noProof/>
              </w:rPr>
              <w:t>the SOR 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RPr="000863B1" w:rsidTr="00547111">
        <w:tc>
          <w:tcPr>
            <w:tcW w:w="2694" w:type="dxa"/>
            <w:gridSpan w:val="2"/>
          </w:tcPr>
          <w:p w:rsidR="001E41F3" w:rsidRPr="000863B1" w:rsidRDefault="001E41F3">
            <w:pPr>
              <w:pStyle w:val="CRCoverPage"/>
              <w:spacing w:after="0"/>
              <w:rPr>
                <w:b/>
                <w:i/>
                <w:noProof/>
                <w:sz w:val="8"/>
                <w:szCs w:val="8"/>
              </w:rPr>
            </w:pPr>
          </w:p>
        </w:tc>
        <w:tc>
          <w:tcPr>
            <w:tcW w:w="6946" w:type="dxa"/>
            <w:gridSpan w:val="9"/>
          </w:tcPr>
          <w:p w:rsidR="001E41F3" w:rsidRPr="000863B1" w:rsidRDefault="001E41F3">
            <w:pPr>
              <w:pStyle w:val="CRCoverPage"/>
              <w:spacing w:after="0"/>
              <w:rPr>
                <w:noProof/>
                <w:sz w:val="8"/>
                <w:szCs w:val="8"/>
              </w:rPr>
            </w:pPr>
          </w:p>
        </w:tc>
      </w:tr>
      <w:tr w:rsidR="001E41F3" w:rsidRPr="000863B1" w:rsidTr="00547111">
        <w:tc>
          <w:tcPr>
            <w:tcW w:w="2694" w:type="dxa"/>
            <w:gridSpan w:val="2"/>
            <w:tcBorders>
              <w:top w:val="single" w:sz="4" w:space="0" w:color="auto"/>
              <w:left w:val="single" w:sz="4" w:space="0" w:color="auto"/>
            </w:tcBorders>
          </w:tcPr>
          <w:p w:rsidR="001E41F3" w:rsidRPr="000863B1" w:rsidRDefault="001E41F3">
            <w:pPr>
              <w:pStyle w:val="CRCoverPage"/>
              <w:tabs>
                <w:tab w:val="right" w:pos="2184"/>
              </w:tabs>
              <w:spacing w:after="0"/>
              <w:rPr>
                <w:b/>
                <w:i/>
                <w:noProof/>
              </w:rPr>
            </w:pPr>
            <w:r w:rsidRPr="000863B1">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863B1" w:rsidRDefault="0073510D">
            <w:pPr>
              <w:pStyle w:val="CRCoverPage"/>
              <w:spacing w:after="0"/>
              <w:ind w:left="100"/>
              <w:rPr>
                <w:noProof/>
              </w:rPr>
            </w:pPr>
            <w:r w:rsidRPr="000863B1">
              <w:t>C.2</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sz w:val="8"/>
                <w:szCs w:val="8"/>
              </w:rPr>
            </w:pPr>
          </w:p>
        </w:tc>
        <w:tc>
          <w:tcPr>
            <w:tcW w:w="6946" w:type="dxa"/>
            <w:gridSpan w:val="9"/>
            <w:tcBorders>
              <w:right w:val="single" w:sz="4" w:space="0" w:color="auto"/>
            </w:tcBorders>
          </w:tcPr>
          <w:p w:rsidR="001E41F3" w:rsidRPr="000863B1" w:rsidRDefault="001E41F3">
            <w:pPr>
              <w:pStyle w:val="CRCoverPage"/>
              <w:spacing w:after="0"/>
              <w:rPr>
                <w:noProof/>
                <w:sz w:val="8"/>
                <w:szCs w:val="8"/>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863B1" w:rsidRDefault="001E41F3">
            <w:pPr>
              <w:pStyle w:val="CRCoverPage"/>
              <w:spacing w:after="0"/>
              <w:jc w:val="center"/>
              <w:rPr>
                <w:b/>
                <w:caps/>
                <w:noProof/>
              </w:rPr>
            </w:pPr>
            <w:r w:rsidRPr="000863B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863B1" w:rsidRDefault="001E41F3">
            <w:pPr>
              <w:pStyle w:val="CRCoverPage"/>
              <w:spacing w:after="0"/>
              <w:jc w:val="center"/>
              <w:rPr>
                <w:b/>
                <w:caps/>
                <w:noProof/>
              </w:rPr>
            </w:pPr>
            <w:r w:rsidRPr="000863B1">
              <w:rPr>
                <w:b/>
                <w:caps/>
                <w:noProof/>
              </w:rPr>
              <w:t>N</w:t>
            </w:r>
          </w:p>
        </w:tc>
        <w:tc>
          <w:tcPr>
            <w:tcW w:w="2977" w:type="dxa"/>
            <w:gridSpan w:val="4"/>
          </w:tcPr>
          <w:p w:rsidR="001E41F3" w:rsidRPr="000863B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0863B1" w:rsidRDefault="001E41F3">
            <w:pPr>
              <w:pStyle w:val="CRCoverPage"/>
              <w:spacing w:after="0"/>
              <w:ind w:left="99"/>
              <w:rPr>
                <w:noProof/>
              </w:rPr>
            </w:pPr>
          </w:p>
        </w:tc>
      </w:tr>
      <w:tr w:rsidR="001E41F3" w:rsidRPr="000863B1" w:rsidTr="00547111">
        <w:tc>
          <w:tcPr>
            <w:tcW w:w="2694" w:type="dxa"/>
            <w:gridSpan w:val="2"/>
            <w:tcBorders>
              <w:left w:val="single" w:sz="4" w:space="0" w:color="auto"/>
            </w:tcBorders>
          </w:tcPr>
          <w:p w:rsidR="001E41F3" w:rsidRPr="000863B1" w:rsidRDefault="001E41F3">
            <w:pPr>
              <w:pStyle w:val="CRCoverPage"/>
              <w:tabs>
                <w:tab w:val="right" w:pos="2184"/>
              </w:tabs>
              <w:spacing w:after="0"/>
              <w:rPr>
                <w:b/>
                <w:i/>
                <w:noProof/>
              </w:rPr>
            </w:pPr>
            <w:r w:rsidRPr="000863B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tabs>
                <w:tab w:val="right" w:pos="2893"/>
              </w:tabs>
              <w:spacing w:after="0"/>
              <w:rPr>
                <w:noProof/>
              </w:rPr>
            </w:pPr>
            <w:r w:rsidRPr="000863B1">
              <w:rPr>
                <w:noProof/>
              </w:rPr>
              <w:t xml:space="preserve"> Other core specifications</w:t>
            </w:r>
            <w:r w:rsidRPr="000863B1">
              <w:rPr>
                <w:noProof/>
              </w:rPr>
              <w:tab/>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r w:rsidRPr="000863B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Test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 xml:space="preserve">TS/TR ... CR ... </w:t>
            </w:r>
          </w:p>
        </w:tc>
      </w:tr>
      <w:tr w:rsidR="001E41F3" w:rsidRPr="000863B1" w:rsidTr="00547111">
        <w:tc>
          <w:tcPr>
            <w:tcW w:w="2694" w:type="dxa"/>
            <w:gridSpan w:val="2"/>
            <w:tcBorders>
              <w:left w:val="single" w:sz="4" w:space="0" w:color="auto"/>
            </w:tcBorders>
          </w:tcPr>
          <w:p w:rsidR="001E41F3" w:rsidRPr="000863B1" w:rsidRDefault="00145D43">
            <w:pPr>
              <w:pStyle w:val="CRCoverPage"/>
              <w:spacing w:after="0"/>
              <w:rPr>
                <w:b/>
                <w:i/>
                <w:noProof/>
              </w:rPr>
            </w:pPr>
            <w:r w:rsidRPr="000863B1">
              <w:rPr>
                <w:b/>
                <w:i/>
                <w:noProof/>
              </w:rPr>
              <w:t xml:space="preserve">(show </w:t>
            </w:r>
            <w:r w:rsidR="00592D74" w:rsidRPr="000863B1">
              <w:rPr>
                <w:b/>
                <w:i/>
                <w:noProof/>
              </w:rPr>
              <w:t xml:space="preserve">related </w:t>
            </w:r>
            <w:r w:rsidRPr="000863B1">
              <w:rPr>
                <w:b/>
                <w:i/>
                <w:noProof/>
              </w:rPr>
              <w:t>CR</w:t>
            </w:r>
            <w:r w:rsidR="00592D74" w:rsidRPr="000863B1">
              <w:rPr>
                <w:b/>
                <w:i/>
                <w:noProof/>
              </w:rPr>
              <w:t>s</w:t>
            </w:r>
            <w:r w:rsidRPr="000863B1">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863B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863B1" w:rsidRDefault="008A7642">
            <w:pPr>
              <w:pStyle w:val="CRCoverPage"/>
              <w:spacing w:after="0"/>
              <w:jc w:val="center"/>
              <w:rPr>
                <w:b/>
                <w:caps/>
                <w:noProof/>
              </w:rPr>
            </w:pPr>
            <w:r w:rsidRPr="000863B1">
              <w:rPr>
                <w:b/>
                <w:caps/>
                <w:noProof/>
              </w:rPr>
              <w:t>x</w:t>
            </w:r>
          </w:p>
        </w:tc>
        <w:tc>
          <w:tcPr>
            <w:tcW w:w="2977" w:type="dxa"/>
            <w:gridSpan w:val="4"/>
          </w:tcPr>
          <w:p w:rsidR="001E41F3" w:rsidRPr="000863B1" w:rsidRDefault="001E41F3">
            <w:pPr>
              <w:pStyle w:val="CRCoverPage"/>
              <w:spacing w:after="0"/>
              <w:rPr>
                <w:noProof/>
              </w:rPr>
            </w:pPr>
            <w:r w:rsidRPr="000863B1">
              <w:rPr>
                <w:noProof/>
              </w:rPr>
              <w:t xml:space="preserve"> O&amp;M Specifications</w:t>
            </w:r>
          </w:p>
        </w:tc>
        <w:tc>
          <w:tcPr>
            <w:tcW w:w="3401" w:type="dxa"/>
            <w:gridSpan w:val="3"/>
            <w:tcBorders>
              <w:right w:val="single" w:sz="4" w:space="0" w:color="auto"/>
            </w:tcBorders>
            <w:shd w:val="pct30" w:color="FFFF00" w:fill="auto"/>
          </w:tcPr>
          <w:p w:rsidR="001E41F3" w:rsidRPr="000863B1" w:rsidRDefault="00145D43">
            <w:pPr>
              <w:pStyle w:val="CRCoverPage"/>
              <w:spacing w:after="0"/>
              <w:ind w:left="99"/>
              <w:rPr>
                <w:noProof/>
              </w:rPr>
            </w:pPr>
            <w:r w:rsidRPr="000863B1">
              <w:rPr>
                <w:noProof/>
              </w:rPr>
              <w:t>TS</w:t>
            </w:r>
            <w:r w:rsidR="000A6394" w:rsidRPr="000863B1">
              <w:rPr>
                <w:noProof/>
              </w:rPr>
              <w:t xml:space="preserve">/TR ... CR ... </w:t>
            </w:r>
          </w:p>
        </w:tc>
      </w:tr>
      <w:tr w:rsidR="001E41F3" w:rsidRPr="000863B1" w:rsidTr="00547111">
        <w:tc>
          <w:tcPr>
            <w:tcW w:w="2694" w:type="dxa"/>
            <w:gridSpan w:val="2"/>
            <w:tcBorders>
              <w:left w:val="single" w:sz="4" w:space="0" w:color="auto"/>
            </w:tcBorders>
          </w:tcPr>
          <w:p w:rsidR="001E41F3" w:rsidRPr="000863B1" w:rsidRDefault="001E41F3">
            <w:pPr>
              <w:pStyle w:val="CRCoverPage"/>
              <w:spacing w:after="0"/>
              <w:rPr>
                <w:b/>
                <w:i/>
                <w:noProof/>
              </w:rPr>
            </w:pPr>
          </w:p>
        </w:tc>
        <w:tc>
          <w:tcPr>
            <w:tcW w:w="6946" w:type="dxa"/>
            <w:gridSpan w:val="9"/>
            <w:tcBorders>
              <w:right w:val="single" w:sz="4" w:space="0" w:color="auto"/>
            </w:tcBorders>
          </w:tcPr>
          <w:p w:rsidR="001E41F3" w:rsidRPr="000863B1" w:rsidRDefault="001E41F3">
            <w:pPr>
              <w:pStyle w:val="CRCoverPage"/>
              <w:spacing w:after="0"/>
              <w:rPr>
                <w:noProof/>
              </w:rPr>
            </w:pPr>
          </w:p>
        </w:tc>
      </w:tr>
      <w:tr w:rsidR="001E41F3" w:rsidRPr="000863B1" w:rsidTr="00547111">
        <w:tc>
          <w:tcPr>
            <w:tcW w:w="2694" w:type="dxa"/>
            <w:gridSpan w:val="2"/>
            <w:tcBorders>
              <w:left w:val="single" w:sz="4" w:space="0" w:color="auto"/>
              <w:bottom w:val="single" w:sz="4" w:space="0" w:color="auto"/>
            </w:tcBorders>
          </w:tcPr>
          <w:p w:rsidR="001E41F3" w:rsidRPr="000863B1" w:rsidRDefault="001E41F3">
            <w:pPr>
              <w:pStyle w:val="CRCoverPage"/>
              <w:tabs>
                <w:tab w:val="right" w:pos="2184"/>
              </w:tabs>
              <w:spacing w:after="0"/>
              <w:rPr>
                <w:b/>
                <w:i/>
                <w:noProof/>
              </w:rPr>
            </w:pPr>
            <w:r w:rsidRPr="000863B1">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0863B1" w:rsidRDefault="001E41F3">
            <w:pPr>
              <w:pStyle w:val="CRCoverPage"/>
              <w:spacing w:after="0"/>
              <w:ind w:left="100"/>
              <w:rPr>
                <w:noProof/>
              </w:rPr>
            </w:pPr>
          </w:p>
        </w:tc>
      </w:tr>
    </w:tbl>
    <w:p w:rsidR="001E41F3" w:rsidRPr="000863B1" w:rsidRDefault="001E41F3">
      <w:pPr>
        <w:pStyle w:val="CRCoverPage"/>
        <w:spacing w:after="0"/>
        <w:rPr>
          <w:noProof/>
          <w:sz w:val="8"/>
          <w:szCs w:val="8"/>
        </w:rPr>
      </w:pPr>
    </w:p>
    <w:p w:rsidR="001E41F3" w:rsidRPr="000863B1" w:rsidRDefault="001E41F3">
      <w:pPr>
        <w:rPr>
          <w:noProof/>
        </w:rPr>
        <w:sectPr w:rsidR="001E41F3" w:rsidRPr="000863B1">
          <w:headerReference w:type="even" r:id="rId11"/>
          <w:footnotePr>
            <w:numRestart w:val="eachSect"/>
          </w:footnotePr>
          <w:pgSz w:w="11907" w:h="16840" w:code="9"/>
          <w:pgMar w:top="1418" w:right="1134" w:bottom="1134" w:left="1134" w:header="680" w:footer="567" w:gutter="0"/>
          <w:cols w:space="720"/>
        </w:sectPr>
      </w:pPr>
    </w:p>
    <w:p w:rsidR="00782DF0" w:rsidRPr="000863B1"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0863B1">
        <w:rPr>
          <w:rFonts w:ascii="Arial" w:hAnsi="Arial"/>
          <w:noProof/>
          <w:color w:val="0000FF"/>
          <w:sz w:val="28"/>
          <w:lang w:val="fr-FR"/>
        </w:rPr>
        <w:lastRenderedPageBreak/>
        <w:t>* * * First Change * * * *</w:t>
      </w:r>
    </w:p>
    <w:p w:rsidR="000863B1" w:rsidRPr="000863B1" w:rsidRDefault="000863B1" w:rsidP="000863B1">
      <w:pPr>
        <w:pStyle w:val="1"/>
      </w:pPr>
      <w:bookmarkStart w:id="3" w:name="_Toc532895911"/>
      <w:r w:rsidRPr="000863B1">
        <w:t>C.2</w:t>
      </w:r>
      <w:r w:rsidRPr="000863B1">
        <w:tab/>
        <w:t>Stage-2 flow for steering of UE in VPLMN during registration</w:t>
      </w:r>
      <w:bookmarkEnd w:id="3"/>
    </w:p>
    <w:p w:rsidR="000863B1" w:rsidRPr="000863B1" w:rsidRDefault="000863B1" w:rsidP="000863B1">
      <w:r w:rsidRPr="000863B1">
        <w:t>The stage-2 flow for the case when the UE registers with VPLMN AMF is described below in figure</w:t>
      </w:r>
      <w:r w:rsidRPr="000863B1">
        <w:rPr>
          <w:noProof/>
        </w:rPr>
        <w:t> </w:t>
      </w:r>
      <w:r w:rsidRPr="000863B1">
        <w:t>C.2.1:</w:t>
      </w:r>
    </w:p>
    <w:p w:rsidR="000863B1" w:rsidRPr="000863B1" w:rsidRDefault="00F54142" w:rsidP="000863B1">
      <w:pPr>
        <w:pStyle w:val="TH"/>
      </w:pPr>
      <w:bookmarkStart w:id="4" w:name="OLE_LINK2"/>
      <w:r>
        <w:rPr>
          <w:noProof/>
          <w:lang w:val="en-US" w:eastAsia="zh-CN"/>
        </w:rPr>
        <w:drawing>
          <wp:inline distT="0" distB="0" distL="0" distR="0">
            <wp:extent cx="6115685" cy="4688840"/>
            <wp:effectExtent l="0" t="0" r="0" b="0"/>
            <wp:docPr id="135" name="图片 135"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4688840"/>
                    </a:xfrm>
                    <a:prstGeom prst="rect">
                      <a:avLst/>
                    </a:prstGeom>
                    <a:noFill/>
                    <a:ln>
                      <a:noFill/>
                    </a:ln>
                  </pic:spPr>
                </pic:pic>
              </a:graphicData>
            </a:graphic>
          </wp:inline>
        </w:drawing>
      </w:r>
      <w:bookmarkEnd w:id="4"/>
    </w:p>
    <w:p w:rsidR="000863B1" w:rsidRPr="000863B1" w:rsidRDefault="000863B1" w:rsidP="000863B1">
      <w:pPr>
        <w:pStyle w:val="TF"/>
      </w:pPr>
      <w:r w:rsidRPr="000863B1">
        <w:t>Figure</w:t>
      </w:r>
      <w:r w:rsidRPr="000863B1">
        <w:rPr>
          <w:noProof/>
        </w:rPr>
        <w:t> </w:t>
      </w:r>
      <w:r w:rsidRPr="000863B1">
        <w:t>C.2.1: Procedure for providing list of preferred PLMN/access technology combinations</w:t>
      </w:r>
    </w:p>
    <w:p w:rsidR="000863B1" w:rsidRPr="000863B1" w:rsidRDefault="000863B1" w:rsidP="000863B1">
      <w:r w:rsidRPr="000863B1">
        <w:t>For steps below, security protection is described in 3GPP TS 33.501 [24].</w:t>
      </w:r>
    </w:p>
    <w:p w:rsidR="000863B1" w:rsidRPr="000863B1" w:rsidRDefault="000863B1" w:rsidP="000863B1">
      <w:pPr>
        <w:pStyle w:val="B1"/>
        <w:rPr>
          <w:noProof/>
        </w:rPr>
      </w:pPr>
      <w:r w:rsidRPr="000863B1">
        <w:rPr>
          <w:noProof/>
        </w:rPr>
        <w:t>1)</w:t>
      </w:r>
      <w:r w:rsidRPr="000863B1">
        <w:rPr>
          <w:noProof/>
        </w:rPr>
        <w:tab/>
        <w:t>The UE to the VPLMN AMF: The UE initiates registration by sending REGISTRATION REQUEST message to the VPLMN AMF;</w:t>
      </w:r>
    </w:p>
    <w:p w:rsidR="000863B1" w:rsidRPr="000863B1" w:rsidRDefault="000863B1" w:rsidP="000863B1">
      <w:pPr>
        <w:pStyle w:val="B1"/>
        <w:rPr>
          <w:noProof/>
        </w:rPr>
      </w:pPr>
      <w:r w:rsidRPr="000863B1">
        <w:rPr>
          <w:noProof/>
        </w:rPr>
        <w:t>2)</w:t>
      </w:r>
      <w:r w:rsidRPr="000863B1">
        <w:rPr>
          <w:noProof/>
        </w:rPr>
        <w:tab/>
        <w:t xml:space="preserve">The VPLMN AMF to the HPLMN </w:t>
      </w:r>
      <w:r w:rsidRPr="000863B1">
        <w:t>UDM</w:t>
      </w:r>
      <w:r w:rsidRPr="000863B1">
        <w:rPr>
          <w:noProof/>
        </w:rPr>
        <w:t xml:space="preserve">: The VPLMN AMF </w:t>
      </w:r>
      <w:r w:rsidRPr="000863B1">
        <w:t xml:space="preserve">executes the registration procedure as defined in </w:t>
      </w:r>
      <w:proofErr w:type="spellStart"/>
      <w:r w:rsidRPr="000863B1">
        <w:t>subclause</w:t>
      </w:r>
      <w:proofErr w:type="spellEnd"/>
      <w:r w:rsidRPr="000863B1">
        <w:t xml:space="preserve"> 4.2.2.2.2 of 3GPP TS 23.502 [63]. As part of the registration procedure, the VPLMN AMF invokes </w:t>
      </w:r>
      <w:proofErr w:type="spellStart"/>
      <w:r w:rsidRPr="000863B1">
        <w:t>Nudm_SDM_Get</w:t>
      </w:r>
      <w:proofErr w:type="spellEnd"/>
      <w:r w:rsidRPr="000863B1">
        <w:rPr>
          <w:noProof/>
        </w:rPr>
        <w:t xml:space="preserve"> </w:t>
      </w:r>
      <w:r w:rsidRPr="000863B1">
        <w:t>service operation</w:t>
      </w:r>
      <w:r w:rsidRPr="000863B1">
        <w:rPr>
          <w:noProof/>
        </w:rPr>
        <w:t xml:space="preserve"> message to the HPLMN UDM </w:t>
      </w:r>
      <w:r w:rsidRPr="000863B1">
        <w:t xml:space="preserve">to get amongst other information the Access and Mobility Subscription data for the UE (see step 14b in </w:t>
      </w:r>
      <w:proofErr w:type="spellStart"/>
      <w:r w:rsidRPr="000863B1">
        <w:t>subclause</w:t>
      </w:r>
      <w:proofErr w:type="spellEnd"/>
      <w:r w:rsidRPr="000863B1">
        <w:t> 4.2.2.2.2 of 3GPP TS 23.502 [63])</w:t>
      </w:r>
      <w:r w:rsidRPr="000863B1">
        <w:rPr>
          <w:noProof/>
        </w:rPr>
        <w:t>;</w:t>
      </w:r>
    </w:p>
    <w:p w:rsidR="000863B1" w:rsidRPr="000863B1" w:rsidRDefault="000863B1" w:rsidP="000863B1">
      <w:pPr>
        <w:pStyle w:val="B1"/>
        <w:rPr>
          <w:noProof/>
        </w:rPr>
      </w:pPr>
      <w:r w:rsidRPr="000863B1">
        <w:rPr>
          <w:noProof/>
        </w:rPr>
        <w:t>3)</w:t>
      </w:r>
      <w:r w:rsidRPr="000863B1">
        <w:rPr>
          <w:noProof/>
        </w:rPr>
        <w:tab/>
      </w:r>
      <w:r w:rsidRPr="000863B1">
        <w:t xml:space="preserve">If the user subscription information indicates to send the steering of roaming information due to initial registration in a VPLMN, then the HPLMN UDM shall provide the steering of roaming information to the UE when the UE performs initial registration </w:t>
      </w:r>
      <w:r w:rsidRPr="000863B1">
        <w:rPr>
          <w:noProof/>
        </w:rPr>
        <w:t>in a VPLMN</w:t>
      </w:r>
      <w:r w:rsidRPr="000863B1">
        <w:t>, otherwise the HPLMN UDM may provide the steering of roaming information to the UE, based on operator policy</w:t>
      </w:r>
      <w:r w:rsidRPr="000863B1">
        <w:rPr>
          <w:noProof/>
        </w:rPr>
        <w:t>;</w:t>
      </w:r>
    </w:p>
    <w:p w:rsidR="000863B1" w:rsidRPr="000863B1" w:rsidRDefault="000863B1" w:rsidP="000863B1">
      <w:pPr>
        <w:pStyle w:val="B1"/>
        <w:rPr>
          <w:noProof/>
        </w:rPr>
      </w:pPr>
      <w:r w:rsidRPr="000863B1">
        <w:rPr>
          <w:noProof/>
        </w:rPr>
        <w:t>4)</w:t>
      </w:r>
      <w:r w:rsidRPr="000863B1">
        <w:rPr>
          <w:noProof/>
        </w:rPr>
        <w:tab/>
        <w:t xml:space="preserve">The HPLMN </w:t>
      </w:r>
      <w:r w:rsidRPr="000863B1">
        <w:t>UDM</w:t>
      </w:r>
      <w:r w:rsidRPr="000863B1">
        <w:rPr>
          <w:noProof/>
        </w:rPr>
        <w:t xml:space="preserve"> to the VPLMN AMF: The HPLMN </w:t>
      </w:r>
      <w:r w:rsidRPr="000863B1">
        <w:t xml:space="preserve">UDM </w:t>
      </w:r>
      <w:r w:rsidRPr="000863B1">
        <w:rPr>
          <w:noProof/>
        </w:rPr>
        <w:t xml:space="preserve">sends a response to the </w:t>
      </w:r>
      <w:proofErr w:type="spellStart"/>
      <w:r w:rsidRPr="000863B1">
        <w:t>Nudm_SDM_Get</w:t>
      </w:r>
      <w:proofErr w:type="spellEnd"/>
      <w:r w:rsidRPr="000863B1">
        <w:t xml:space="preserve"> service operation</w:t>
      </w:r>
      <w:r w:rsidRPr="000863B1">
        <w:rPr>
          <w:noProof/>
        </w:rPr>
        <w:t xml:space="preserve"> to the VPLMN AMF, which includes the </w:t>
      </w:r>
      <w:r w:rsidRPr="000863B1">
        <w:t>steering of roaming information</w:t>
      </w:r>
      <w:r w:rsidRPr="000863B1">
        <w:rPr>
          <w:noProof/>
        </w:rPr>
        <w:t xml:space="preserve"> </w:t>
      </w:r>
      <w:r w:rsidRPr="000863B1">
        <w:t xml:space="preserve">within the Access and Mobility Subscription data. The Access and Mobility Subscription data type is defined in </w:t>
      </w:r>
      <w:proofErr w:type="spellStart"/>
      <w:r w:rsidRPr="000863B1">
        <w:t>subclause</w:t>
      </w:r>
      <w:proofErr w:type="spellEnd"/>
      <w:r w:rsidRPr="000863B1">
        <w:t xml:space="preserve"> 5.2.3.3.1 of </w:t>
      </w:r>
      <w:r w:rsidRPr="000863B1">
        <w:lastRenderedPageBreak/>
        <w:t xml:space="preserve">3GPP TS 23.502 [63]). The HPLMN may also request the UE to acknowledge the successful security check of the received steering of roaming information, by providing the indication as part of the steering of roaming information in the </w:t>
      </w:r>
      <w:proofErr w:type="spellStart"/>
      <w:r w:rsidRPr="000863B1">
        <w:t>Nudm_SDM_Get</w:t>
      </w:r>
      <w:proofErr w:type="spellEnd"/>
      <w:r w:rsidRPr="000863B1">
        <w:t xml:space="preserve"> response service operation</w:t>
      </w:r>
      <w:r w:rsidRPr="000863B1">
        <w:rPr>
          <w:noProof/>
        </w:rPr>
        <w:t>;</w:t>
      </w:r>
    </w:p>
    <w:p w:rsidR="000863B1" w:rsidRPr="000863B1" w:rsidRDefault="000863B1" w:rsidP="000863B1">
      <w:pPr>
        <w:pStyle w:val="B1"/>
        <w:rPr>
          <w:noProof/>
        </w:rPr>
      </w:pPr>
      <w:r w:rsidRPr="000863B1">
        <w:t>5)</w:t>
      </w:r>
      <w:r w:rsidRPr="000863B1">
        <w:tab/>
        <w:t xml:space="preserve">The VPLMN AMF to the HPLMN UDM: As part of the registration procedure, the VPLMN AMF also invokes </w:t>
      </w:r>
      <w:proofErr w:type="spellStart"/>
      <w:r w:rsidRPr="000863B1">
        <w:t>Nudm_SDM_Subscribe</w:t>
      </w:r>
      <w:proofErr w:type="spellEnd"/>
      <w:r w:rsidRPr="000863B1">
        <w:t xml:space="preserve"> service operation to the HPLMN UDM to subscribe to notification of changes of the subscription data received in step 4) including notification of updates of the steering of roaming information included in the Access and Mobility Subscription data (see step 14c in </w:t>
      </w:r>
      <w:proofErr w:type="spellStart"/>
      <w:r w:rsidRPr="000863B1">
        <w:t>subclause</w:t>
      </w:r>
      <w:proofErr w:type="spellEnd"/>
      <w:r w:rsidRPr="000863B1">
        <w:t> 4.2.2.2.2 of 3GPP TS 23.502 [63]);</w:t>
      </w:r>
    </w:p>
    <w:p w:rsidR="000863B1" w:rsidRPr="000863B1" w:rsidRDefault="000863B1" w:rsidP="000863B1">
      <w:pPr>
        <w:pStyle w:val="B1"/>
        <w:rPr>
          <w:noProof/>
        </w:rPr>
      </w:pPr>
      <w:r w:rsidRPr="000863B1">
        <w:rPr>
          <w:noProof/>
        </w:rPr>
        <w:t>6)</w:t>
      </w:r>
      <w:r w:rsidRPr="000863B1">
        <w:rPr>
          <w:noProof/>
        </w:rPr>
        <w:tab/>
        <w:t xml:space="preserve">The VPLMN AMF to the UE: The VPLMN AMF shall transparently send the received </w:t>
      </w:r>
      <w:r w:rsidRPr="000863B1">
        <w:t xml:space="preserve">steering of roaming information </w:t>
      </w:r>
      <w:r w:rsidRPr="000863B1">
        <w:rPr>
          <w:noProof/>
        </w:rPr>
        <w:t xml:space="preserve">to the UE </w:t>
      </w:r>
      <w:r w:rsidRPr="000863B1">
        <w:rPr>
          <w:noProof/>
          <w:lang w:eastAsia="zh-CN"/>
        </w:rPr>
        <w:t xml:space="preserve">in the </w:t>
      </w:r>
      <w:r w:rsidRPr="000863B1">
        <w:t xml:space="preserve">REGISTRATION ACCEPT </w:t>
      </w:r>
      <w:r w:rsidRPr="000863B1">
        <w:rPr>
          <w:noProof/>
          <w:lang w:eastAsia="zh-CN"/>
        </w:rPr>
        <w:t>message</w:t>
      </w:r>
      <w:r w:rsidRPr="000863B1">
        <w:rPr>
          <w:noProof/>
        </w:rPr>
        <w:t>;</w:t>
      </w:r>
    </w:p>
    <w:p w:rsidR="000863B1" w:rsidRPr="000863B1" w:rsidRDefault="000863B1" w:rsidP="000863B1">
      <w:pPr>
        <w:pStyle w:val="B1"/>
        <w:rPr>
          <w:noProof/>
        </w:rPr>
      </w:pPr>
      <w:bookmarkStart w:id="5" w:name="OLE_LINK12"/>
      <w:r w:rsidRPr="000863B1">
        <w:rPr>
          <w:noProof/>
        </w:rPr>
        <w:t>7)</w:t>
      </w:r>
      <w:r w:rsidRPr="000863B1">
        <w:rPr>
          <w:noProof/>
        </w:rPr>
        <w:tab/>
        <w:t>If the steering of roaming information is received and the security check is successful, then:</w:t>
      </w:r>
    </w:p>
    <w:p w:rsidR="000863B1" w:rsidRPr="000863B1" w:rsidRDefault="000863B1" w:rsidP="000863B1">
      <w:pPr>
        <w:pStyle w:val="B2"/>
      </w:pPr>
      <w:r w:rsidRPr="000863B1">
        <w:t>a)</w:t>
      </w:r>
      <w:r w:rsidRPr="000863B1">
        <w:tab/>
      </w:r>
      <w:proofErr w:type="gramStart"/>
      <w:r w:rsidRPr="000863B1">
        <w:t>if</w:t>
      </w:r>
      <w:proofErr w:type="gramEnd"/>
      <w:r w:rsidRPr="000863B1">
        <w:t xml:space="preserve"> the steering of roaming information contains a secured packet (see 3GPP TS 31.115 [67]), the ME shall upload the secured packet to the USIM using procedures in 3GPP TS 31.111 [41].</w:t>
      </w:r>
    </w:p>
    <w:p w:rsidR="000863B1" w:rsidRPr="000863B1" w:rsidRDefault="000863B1" w:rsidP="000863B1">
      <w:pPr>
        <w:pStyle w:val="NO"/>
        <w:rPr>
          <w:noProof/>
        </w:rPr>
      </w:pPr>
      <w:r w:rsidRPr="000863B1">
        <w:rPr>
          <w:noProof/>
        </w:rPr>
        <w:t>NOTE 1:</w:t>
      </w:r>
      <w:r w:rsidRPr="000863B1">
        <w:rPr>
          <w:noProof/>
        </w:rPr>
        <w:tab/>
        <w:t xml:space="preserve">How the ME handles UICC </w:t>
      </w:r>
      <w:r w:rsidRPr="000863B1">
        <w:t>responses and failures in communication between the ME and UICC is implementation specific and out of scope of this release of the specification.</w:t>
      </w:r>
    </w:p>
    <w:p w:rsidR="000863B1" w:rsidRPr="000863B1" w:rsidRDefault="000863B1" w:rsidP="000863B1">
      <w:pPr>
        <w:pStyle w:val="B2"/>
      </w:pPr>
      <w:r w:rsidRPr="000863B1">
        <w:tab/>
        <w:t xml:space="preserve">When the ME receives a USAT REFRESH command qualifier (3GPP TS 31.111 [41]) of type "Steering of Roaming" it performs the procedure for steering of roaming in </w:t>
      </w:r>
      <w:proofErr w:type="spellStart"/>
      <w:r w:rsidRPr="000863B1">
        <w:t>subclause</w:t>
      </w:r>
      <w:proofErr w:type="spellEnd"/>
      <w:r w:rsidRPr="000863B1">
        <w:t> 4.4.6 but it does not act as if timer T has expired; or</w:t>
      </w:r>
    </w:p>
    <w:p w:rsidR="000863B1" w:rsidRPr="000863B1" w:rsidRDefault="000863B1" w:rsidP="000863B1">
      <w:pPr>
        <w:pStyle w:val="B2"/>
        <w:rPr>
          <w:noProof/>
        </w:rPr>
      </w:pPr>
      <w:r w:rsidRPr="000863B1">
        <w:rPr>
          <w:noProof/>
        </w:rPr>
        <w:t>b)</w:t>
      </w:r>
      <w:r w:rsidRPr="000863B1">
        <w:rPr>
          <w:noProof/>
        </w:rPr>
        <w:tab/>
        <w:t xml:space="preserve">if the </w:t>
      </w:r>
      <w:r w:rsidRPr="000863B1">
        <w:t>steering of roaming information contains the list of preferred PLMN/access technology combinations</w:t>
      </w:r>
      <w:r w:rsidRPr="000863B1">
        <w:rPr>
          <w:noProof/>
        </w:rPr>
        <w:t xml:space="preserve">, the ME shall replace the highest priority entries in the "Operator Controlled PLMN Selector with Access Technology" list stored in the ME with the received list of preferred PLMN/access technology combinations. Additionally, if </w:t>
      </w:r>
      <w:r w:rsidRPr="000863B1">
        <w:t xml:space="preserve">the UDM has not requested an acknowledgement from the UE and </w:t>
      </w:r>
      <w:r w:rsidRPr="000863B1">
        <w:rPr>
          <w:noProof/>
        </w:rPr>
        <w:t xml:space="preserve">if the UE has a list of available and allowable PLMNs in the area and based on this list the UE determines that there is a higher priority PLMN than the currently camped chosen VPLMN and </w:t>
      </w:r>
      <w:r w:rsidRPr="000863B1">
        <w:t>the UE is in automatic network selection mode</w:t>
      </w:r>
      <w:r w:rsidRPr="000863B1">
        <w:rPr>
          <w:noProof/>
        </w:rPr>
        <w:t xml:space="preserve">, then the UE shall </w:t>
      </w:r>
      <w:ins w:id="6" w:author="Huawei_SL6" w:date="2019-03-01T08:47:00Z">
        <w:r w:rsidR="008574C0" w:rsidRPr="00AA426C">
          <w:rPr>
            <w:noProof/>
          </w:rPr>
          <w:t xml:space="preserve">send </w:t>
        </w:r>
        <w:r w:rsidR="008574C0" w:rsidRPr="00AA426C">
          <w:t xml:space="preserve">the REGISTRATION COMPLETE message to the serving AMF without </w:t>
        </w:r>
      </w:ins>
      <w:ins w:id="7" w:author="Huawei_SL6" w:date="2019-03-01T08:48:00Z">
        <w:r w:rsidR="00286C46" w:rsidRPr="00AA426C">
          <w:t xml:space="preserve">including </w:t>
        </w:r>
      </w:ins>
      <w:ins w:id="8" w:author="Huawei_SL6" w:date="2019-03-01T08:47:00Z">
        <w:r w:rsidR="008574C0" w:rsidRPr="00AA426C">
          <w:t>an SOR transparent container</w:t>
        </w:r>
        <w:r w:rsidR="008574C0" w:rsidRPr="000863B1">
          <w:rPr>
            <w:noProof/>
          </w:rPr>
          <w:t xml:space="preserve"> </w:t>
        </w:r>
      </w:ins>
      <w:ins w:id="9" w:author="Huawei_SL3" w:date="2019-02-28T17:40:00Z">
        <w:r w:rsidR="00BC16CC">
          <w:t>and then</w:t>
        </w:r>
        <w:r w:rsidR="00BC16CC" w:rsidRPr="000863B1">
          <w:rPr>
            <w:noProof/>
          </w:rPr>
          <w:t xml:space="preserve"> </w:t>
        </w:r>
      </w:ins>
      <w:r w:rsidRPr="000863B1">
        <w:rPr>
          <w:noProof/>
        </w:rPr>
        <w:t>either:</w:t>
      </w:r>
    </w:p>
    <w:p w:rsidR="000863B1" w:rsidRPr="000863B1" w:rsidRDefault="000863B1" w:rsidP="000863B1">
      <w:pPr>
        <w:pStyle w:val="B3"/>
        <w:rPr>
          <w:noProof/>
        </w:rPr>
      </w:pPr>
      <w:r w:rsidRPr="000863B1">
        <w:rPr>
          <w:noProof/>
        </w:rPr>
        <w:t>i)</w:t>
      </w:r>
      <w:r w:rsidRPr="000863B1">
        <w:rPr>
          <w:noProof/>
        </w:rPr>
        <w:tab/>
        <w:t>release the current N1 NAS signalling connection locally</w:t>
      </w:r>
      <w:del w:id="10" w:author="Huawei_SL" w:date="2019-02-27T06:12:00Z">
        <w:r w:rsidRPr="000863B1" w:rsidDel="002C6CBE">
          <w:rPr>
            <w:noProof/>
          </w:rPr>
          <w:delText>, abort the ongoing registration procedure</w:delText>
        </w:r>
      </w:del>
      <w:r w:rsidRPr="000863B1">
        <w:rPr>
          <w:noProof/>
        </w:rPr>
        <w:t xml:space="preserve"> and then </w:t>
      </w:r>
      <w:r w:rsidRPr="000863B1">
        <w:t xml:space="preserve">attempt to obtain service on a higher priority PLMN as specified in </w:t>
      </w:r>
      <w:proofErr w:type="spellStart"/>
      <w:r w:rsidRPr="000863B1">
        <w:t>subclause</w:t>
      </w:r>
      <w:proofErr w:type="spellEnd"/>
      <w:r w:rsidRPr="000863B1">
        <w:t> 4.4.3.3 by acting as if timer T that controls periodic attempts has expired.</w:t>
      </w:r>
      <w:r w:rsidRPr="000863B1">
        <w:rPr>
          <w:noProof/>
        </w:rPr>
        <w:t xml:space="preserve"> In this case, steps 8 to 11 are skipped; or</w:t>
      </w:r>
    </w:p>
    <w:p w:rsidR="000863B1" w:rsidRPr="000863B1" w:rsidRDefault="000863B1" w:rsidP="000863B1">
      <w:pPr>
        <w:pStyle w:val="B3"/>
        <w:rPr>
          <w:noProof/>
        </w:rPr>
      </w:pPr>
      <w:r w:rsidRPr="000863B1">
        <w:rPr>
          <w:noProof/>
        </w:rPr>
        <w:t>ii)</w:t>
      </w:r>
      <w:r w:rsidRPr="000863B1">
        <w:rPr>
          <w:noProof/>
        </w:rPr>
        <w:tab/>
        <w:t>not release the current N1 NAS signalling connection locally</w:t>
      </w:r>
      <w:del w:id="11" w:author="Huawei_SL3" w:date="2019-02-28T22:31:00Z">
        <w:r w:rsidRPr="000863B1" w:rsidDel="00F54142">
          <w:rPr>
            <w:noProof/>
          </w:rPr>
          <w:delText>, and complete the registration procedure as specified in 3GPP</w:delText>
        </w:r>
        <w:r w:rsidRPr="000863B1" w:rsidDel="00F54142">
          <w:delText> </w:delText>
        </w:r>
        <w:r w:rsidRPr="000863B1" w:rsidDel="00F54142">
          <w:rPr>
            <w:noProof/>
          </w:rPr>
          <w:delText>TS</w:delText>
        </w:r>
        <w:r w:rsidRPr="000863B1" w:rsidDel="00F54142">
          <w:delText> </w:delText>
        </w:r>
        <w:r w:rsidRPr="000863B1" w:rsidDel="00F54142">
          <w:rPr>
            <w:noProof/>
          </w:rPr>
          <w:delText>24.501</w:delText>
        </w:r>
        <w:r w:rsidRPr="000863B1" w:rsidDel="00F54142">
          <w:delText> [64],</w:delText>
        </w:r>
      </w:del>
      <w:r w:rsidRPr="000863B1">
        <w:rPr>
          <w:noProof/>
        </w:rPr>
        <w:t xml:space="preserve"> and skip steps 8 to 10;</w:t>
      </w:r>
    </w:p>
    <w:p w:rsidR="000863B1" w:rsidRPr="000863B1" w:rsidRDefault="000863B1" w:rsidP="000863B1">
      <w:pPr>
        <w:pStyle w:val="B1"/>
        <w:rPr>
          <w:noProof/>
        </w:rPr>
      </w:pPr>
      <w:r w:rsidRPr="000863B1">
        <w:rPr>
          <w:noProof/>
        </w:rPr>
        <w:t>8)</w:t>
      </w:r>
      <w:r w:rsidRPr="000863B1">
        <w:rPr>
          <w:noProof/>
        </w:rPr>
        <w:tab/>
        <w:t>If:</w:t>
      </w:r>
    </w:p>
    <w:p w:rsidR="000863B1" w:rsidRPr="000863B1" w:rsidRDefault="000863B1" w:rsidP="000863B1">
      <w:pPr>
        <w:pStyle w:val="B2"/>
        <w:rPr>
          <w:noProof/>
        </w:rPr>
      </w:pPr>
      <w:r w:rsidRPr="000863B1">
        <w:rPr>
          <w:noProof/>
        </w:rPr>
        <w:t>a)</w:t>
      </w:r>
      <w:r w:rsidRPr="000863B1">
        <w:rPr>
          <w:noProof/>
        </w:rPr>
        <w:tab/>
        <w:t xml:space="preserve">the UE's USIM </w:t>
      </w:r>
      <w:r w:rsidRPr="000863B1">
        <w:t>is configured with indication that the UE is to receive the steering of roaming information due to initial registration in a VPLMN ,</w:t>
      </w:r>
      <w:r w:rsidRPr="000863B1">
        <w:rPr>
          <w:noProof/>
        </w:rPr>
        <w:t xml:space="preserve"> but </w:t>
      </w:r>
      <w:r w:rsidRPr="000863B1">
        <w:t xml:space="preserve">neither the </w:t>
      </w:r>
      <w:r w:rsidRPr="000863B1">
        <w:rPr>
          <w:noProof/>
        </w:rPr>
        <w:t xml:space="preserve">list </w:t>
      </w:r>
      <w:r w:rsidRPr="000863B1">
        <w:t xml:space="preserve">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w:t>
      </w:r>
      <w:r w:rsidRPr="000863B1">
        <w:rPr>
          <w:noProof/>
        </w:rPr>
        <w:t xml:space="preserve">is received </w:t>
      </w:r>
      <w:r w:rsidRPr="000863B1">
        <w:t>in the REGISTRATION ACCEPT message</w:t>
      </w:r>
      <w:r w:rsidRPr="000863B1">
        <w:rPr>
          <w:noProof/>
        </w:rPr>
        <w:t xml:space="preserve">, when the UE performs initial registration in a VPLMN or if the </w:t>
      </w:r>
      <w:r w:rsidRPr="000863B1">
        <w:t xml:space="preserve">steering of roaming information </w:t>
      </w:r>
      <w:r w:rsidRPr="000863B1">
        <w:rPr>
          <w:noProof/>
        </w:rPr>
        <w:t>is received but the security check is not successful; and</w:t>
      </w:r>
    </w:p>
    <w:p w:rsidR="000863B1" w:rsidRPr="000863B1" w:rsidRDefault="000863B1" w:rsidP="000863B1">
      <w:pPr>
        <w:pStyle w:val="B2"/>
        <w:rPr>
          <w:noProof/>
        </w:rPr>
      </w:pPr>
      <w:r w:rsidRPr="000863B1">
        <w:rPr>
          <w:noProof/>
        </w:rPr>
        <w:t>b)</w:t>
      </w:r>
      <w:r w:rsidRPr="000863B1">
        <w:rPr>
          <w:noProof/>
        </w:rPr>
        <w:tab/>
        <w:t xml:space="preserve">the current chosen VPLMN is not contained in the list of </w:t>
      </w:r>
      <w:r w:rsidRPr="000863B1">
        <w:t>"PLMNs where registration was aborted due to SOR"</w:t>
      </w:r>
      <w:r w:rsidRPr="000863B1">
        <w:rPr>
          <w:noProof/>
        </w:rPr>
        <w:t xml:space="preserve">, not part of </w:t>
      </w:r>
      <w:r w:rsidRPr="000863B1">
        <w:t>"User Controlled PLMN Selector with Access T</w:t>
      </w:r>
      <w:bookmarkStart w:id="12" w:name="_GoBack"/>
      <w:bookmarkEnd w:id="12"/>
      <w:r w:rsidRPr="000863B1">
        <w:t>echnology" list , the UE is not in manual mode of operation and the PDU session for emergency services is not pending to be activated;</w:t>
      </w:r>
    </w:p>
    <w:p w:rsidR="000863B1" w:rsidRPr="000863B1" w:rsidRDefault="000863B1" w:rsidP="000863B1">
      <w:pPr>
        <w:pStyle w:val="B1"/>
        <w:rPr>
          <w:noProof/>
        </w:rPr>
      </w:pPr>
      <w:r w:rsidRPr="000863B1">
        <w:rPr>
          <w:noProof/>
        </w:rPr>
        <w:tab/>
        <w:t xml:space="preserve">then the UE shall </w:t>
      </w:r>
      <w:ins w:id="13" w:author="Huawei_SL6" w:date="2019-03-01T08:48:00Z">
        <w:r w:rsidR="00F22D7E" w:rsidRPr="006500F2">
          <w:rPr>
            <w:noProof/>
          </w:rPr>
          <w:t xml:space="preserve">send </w:t>
        </w:r>
        <w:r w:rsidR="00F22D7E" w:rsidRPr="006500F2">
          <w:t>the REGISTRATION COMPLETE message to the serving AMF without including an SOR transparent container</w:t>
        </w:r>
      </w:ins>
      <w:ins w:id="14" w:author="Huawei_SL3" w:date="2019-02-28T17:42:00Z">
        <w:r w:rsidR="00A370B0">
          <w:rPr>
            <w:noProof/>
          </w:rPr>
          <w:t>,</w:t>
        </w:r>
        <w:r w:rsidR="00A370B0" w:rsidRPr="000863B1">
          <w:rPr>
            <w:noProof/>
            <w:lang w:eastAsia="x-none"/>
          </w:rPr>
          <w:t xml:space="preserve"> </w:t>
        </w:r>
      </w:ins>
      <w:r w:rsidRPr="000863B1">
        <w:rPr>
          <w:noProof/>
          <w:lang w:eastAsia="x-none"/>
        </w:rPr>
        <w:t xml:space="preserve">release the current N1 NAS signalling connection locally, store the PLMN identity in the list of </w:t>
      </w:r>
      <w:r w:rsidRPr="000863B1">
        <w:t>"PLMNs where registration was aborted due to SOR"</w:t>
      </w:r>
      <w:r w:rsidRPr="000863B1">
        <w:rPr>
          <w:noProof/>
          <w:lang w:eastAsia="x-none"/>
        </w:rPr>
        <w:t xml:space="preserve"> and</w:t>
      </w:r>
      <w:r w:rsidRPr="000863B1">
        <w:rPr>
          <w:noProof/>
        </w:rPr>
        <w:t xml:space="preserve"> </w:t>
      </w:r>
      <w:r w:rsidRPr="000863B1">
        <w:t xml:space="preserve">attempt to obtain service on a higher priority PLMN as specified in </w:t>
      </w:r>
      <w:proofErr w:type="spellStart"/>
      <w:r w:rsidRPr="000863B1">
        <w:t>subclause</w:t>
      </w:r>
      <w:proofErr w:type="spellEnd"/>
      <w:r w:rsidRPr="000863B1">
        <w:t> 4.4.3.3 by acting as if timer T that controls periodic attempts has expired</w:t>
      </w:r>
      <w:r w:rsidRPr="000863B1">
        <w:rPr>
          <w:noProof/>
        </w:rPr>
        <w:t xml:space="preserve">, with an exception that the current PLMN is considered as lowest priority, and </w:t>
      </w:r>
      <w:r w:rsidRPr="000863B1">
        <w:t xml:space="preserve">skip </w:t>
      </w:r>
      <w:r w:rsidRPr="000863B1">
        <w:rPr>
          <w:noProof/>
        </w:rPr>
        <w:t>steps 9 to 12;</w:t>
      </w:r>
    </w:p>
    <w:bookmarkEnd w:id="5"/>
    <w:p w:rsidR="000863B1" w:rsidRPr="000863B1" w:rsidRDefault="000863B1" w:rsidP="000863B1">
      <w:pPr>
        <w:pStyle w:val="NO"/>
        <w:rPr>
          <w:noProof/>
        </w:rPr>
      </w:pPr>
      <w:r w:rsidRPr="000863B1">
        <w:rPr>
          <w:noProof/>
        </w:rPr>
        <w:t>NOTE 2:</w:t>
      </w:r>
      <w:r w:rsidRPr="000863B1">
        <w:rPr>
          <w:noProof/>
        </w:rPr>
        <w:tab/>
        <w:t xml:space="preserve">When the UE is in the </w:t>
      </w:r>
      <w:r w:rsidRPr="000863B1">
        <w:t>manual mode of operation</w:t>
      </w:r>
      <w:r w:rsidRPr="000863B1">
        <w:rPr>
          <w:noProof/>
        </w:rPr>
        <w:t xml:space="preserve"> or the current chosen VPLMN is part of the </w:t>
      </w:r>
      <w:r w:rsidRPr="000863B1">
        <w:t>"User Controlled PLMN Selector with Access Technology" list</w:t>
      </w:r>
      <w:r w:rsidRPr="000863B1">
        <w:rPr>
          <w:noProof/>
        </w:rPr>
        <w:t>, the UE stays on the VPLMN.</w:t>
      </w:r>
    </w:p>
    <w:p w:rsidR="00FD1CF2" w:rsidRDefault="00FD1CF2" w:rsidP="00FD1CF2">
      <w:pPr>
        <w:pStyle w:val="B1"/>
      </w:pPr>
      <w:r>
        <w:rPr>
          <w:noProof/>
        </w:rPr>
        <w:lastRenderedPageBreak/>
        <w:t>9)</w:t>
      </w:r>
      <w:r>
        <w:rPr>
          <w:noProof/>
        </w:rPr>
        <w:tab/>
        <w:t xml:space="preserve">The UE to the VPLMN AMF: </w:t>
      </w:r>
      <w:r>
        <w:t xml:space="preserve">If </w:t>
      </w:r>
      <w:bookmarkStart w:id="15" w:name="OLE_LINK7"/>
      <w:r>
        <w:t>the UDM has requested an acknowledgement from the UE and the UE verified that the steering of roaming information</w:t>
      </w:r>
      <w:bookmarkEnd w:id="15"/>
      <w:r>
        <w:t xml:space="preserve"> </w:t>
      </w:r>
      <w:del w:id="16" w:author="Huawei_SL3" w:date="2019-02-28T17:51:00Z">
        <w:r w:rsidDel="004C08DF">
          <w:delText xml:space="preserve"> </w:delText>
        </w:r>
      </w:del>
      <w:r>
        <w:t xml:space="preserve">has been provided by the HPLMN in step 7, </w:t>
      </w:r>
      <w:bookmarkStart w:id="17" w:name="OLE_LINK31"/>
      <w:bookmarkStart w:id="18" w:name="OLE_LINK32"/>
      <w:r>
        <w:t>the UE sends the REGISTRATION COMPLETE message to the serving AMF with an SOR transparent container including the UE acknowledgement</w:t>
      </w:r>
      <w:bookmarkEnd w:id="17"/>
      <w:bookmarkEnd w:id="18"/>
      <w:r>
        <w:t>;</w:t>
      </w:r>
    </w:p>
    <w:p w:rsidR="000863B1" w:rsidRPr="000863B1" w:rsidRDefault="000863B1" w:rsidP="000863B1">
      <w:pPr>
        <w:pStyle w:val="B1"/>
      </w:pPr>
      <w:r w:rsidRPr="000863B1">
        <w:t>10)</w:t>
      </w:r>
      <w:r w:rsidRPr="000863B1">
        <w:tab/>
        <w:t xml:space="preserve">The AMF to the UDM: If an SOR transparent container is received in the REGISTRATION COMPLETE message, the AMF uses the </w:t>
      </w:r>
      <w:proofErr w:type="spellStart"/>
      <w:r w:rsidRPr="000863B1">
        <w:t>Nudm_SDM_Info</w:t>
      </w:r>
      <w:proofErr w:type="spellEnd"/>
      <w:r w:rsidRPr="000863B1">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rsidR="000863B1" w:rsidRPr="000863B1" w:rsidRDefault="000863B1" w:rsidP="000863B1">
      <w:pPr>
        <w:pStyle w:val="B1"/>
        <w:rPr>
          <w:noProof/>
        </w:rPr>
      </w:pPr>
      <w:r w:rsidRPr="000863B1">
        <w:t>11)</w:t>
      </w:r>
      <w:r w:rsidRPr="000863B1">
        <w:tab/>
      </w:r>
      <w:r w:rsidRPr="000863B1">
        <w:rPr>
          <w:noProof/>
        </w:rPr>
        <w:t xml:space="preserve">If the UE has a list of available PLMNs in the area and based on this list the UE determines that there is a higher priority PLMN than the currently camped chosen VPLMN and </w:t>
      </w:r>
      <w:r w:rsidRPr="000863B1">
        <w:t>the UE is in automatic network selection mode</w:t>
      </w:r>
      <w:r w:rsidRPr="000863B1">
        <w:rPr>
          <w:noProof/>
        </w:rPr>
        <w:t xml:space="preserve">, then the UE shall </w:t>
      </w:r>
      <w:r w:rsidRPr="000863B1">
        <w:t xml:space="preserve">attempt to obtain service on a higher priority PLMN as specified in </w:t>
      </w:r>
      <w:proofErr w:type="spellStart"/>
      <w:r w:rsidRPr="000863B1">
        <w:t>subclause</w:t>
      </w:r>
      <w:proofErr w:type="spellEnd"/>
      <w:r w:rsidRPr="000863B1">
        <w:t> 4.4.3.3 by acting as if timer T that controls periodic attempts has expired</w:t>
      </w:r>
      <w:r w:rsidRPr="000863B1">
        <w:rPr>
          <w:noProof/>
        </w:rPr>
        <w:t xml:space="preserve"> after the release of the N1 NAS signalling connection. If the N1 NAS signaling connection is not released after implementation dependent time, the UE may locally release the N1 signaling connection; and</w:t>
      </w:r>
    </w:p>
    <w:p w:rsidR="000863B1" w:rsidRPr="000863B1" w:rsidRDefault="000863B1" w:rsidP="000863B1">
      <w:pPr>
        <w:pStyle w:val="B1"/>
      </w:pPr>
      <w:r w:rsidRPr="000863B1">
        <w:rPr>
          <w:noProof/>
        </w:rPr>
        <w:t>12)</w:t>
      </w:r>
      <w:r w:rsidRPr="000863B1">
        <w:rPr>
          <w:noProof/>
        </w:rPr>
        <w:tab/>
        <w:t xml:space="preserve">The UE deletes the list of </w:t>
      </w:r>
      <w:r w:rsidRPr="000863B1">
        <w:t>"PLMNs where registration was aborted due to SOR".</w:t>
      </w:r>
    </w:p>
    <w:p w:rsidR="000863B1" w:rsidRPr="000863B1" w:rsidRDefault="000863B1" w:rsidP="000863B1">
      <w:r w:rsidRPr="000863B1">
        <w:rPr>
          <w:noProof/>
        </w:rPr>
        <w:t xml:space="preserve">The list of </w:t>
      </w:r>
      <w:r w:rsidRPr="000863B1">
        <w:t>"PLMNs where registration was aborted due to SOR" is deleted when the UE is switched off.</w:t>
      </w:r>
    </w:p>
    <w:p w:rsidR="000863B1" w:rsidRPr="000863B1" w:rsidRDefault="000863B1" w:rsidP="000863B1">
      <w:r w:rsidRPr="000863B1">
        <w:t xml:space="preserve">When the UE performs registration procedure for emergency services (see 3GPP TS 24.501 [64] and 3GPP TS 23.502 [63]) while the UE has a valid USIM and the AMF performs the authentication procedure, then based on HPLMN policy, the SOR procedure described in this </w:t>
      </w:r>
      <w:proofErr w:type="spellStart"/>
      <w:r w:rsidRPr="000863B1">
        <w:t>subclause</w:t>
      </w:r>
      <w:proofErr w:type="spellEnd"/>
      <w:r w:rsidRPr="000863B1">
        <w:t xml:space="preserve"> may apply.</w:t>
      </w:r>
    </w:p>
    <w:p w:rsidR="000863B1" w:rsidRPr="000863B1" w:rsidRDefault="000863B1" w:rsidP="000863B1">
      <w:pPr>
        <w:pStyle w:val="NO"/>
      </w:pPr>
      <w:r w:rsidRPr="000863B1">
        <w:t>NOTE 3:</w:t>
      </w:r>
      <w:r w:rsidRPr="000863B1">
        <w:tab/>
        <w:t>The HPLMN/UDM cannot distinguish between "initial registration" and "emergency registration" thus SOR implicitly applies for emergency registration.</w:t>
      </w:r>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863B1">
        <w:rPr>
          <w:rFonts w:ascii="Arial" w:hAnsi="Arial" w:cs="Arial"/>
          <w:noProof/>
          <w:color w:val="0000FF"/>
          <w:sz w:val="28"/>
          <w:szCs w:val="28"/>
          <w:lang w:val="en-US"/>
        </w:rPr>
        <w:t>* * * 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530" w:rsidRDefault="007E7530">
      <w:r>
        <w:separator/>
      </w:r>
    </w:p>
  </w:endnote>
  <w:endnote w:type="continuationSeparator" w:id="0">
    <w:p w:rsidR="007E7530" w:rsidRDefault="007E7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530" w:rsidRDefault="007E7530">
      <w:r>
        <w:separator/>
      </w:r>
    </w:p>
  </w:footnote>
  <w:footnote w:type="continuationSeparator" w:id="0">
    <w:p w:rsidR="007E7530" w:rsidRDefault="007E75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6">
    <w15:presenceInfo w15:providerId="None" w15:userId="Huawei_SL6"/>
  </w15:person>
  <w15:person w15:author="Huawei_SL3">
    <w15:presenceInfo w15:providerId="None" w15:userId="Huawei_SL3"/>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4A"/>
    <w:rsid w:val="00022E4A"/>
    <w:rsid w:val="000516F4"/>
    <w:rsid w:val="00052107"/>
    <w:rsid w:val="00072BB0"/>
    <w:rsid w:val="000863B1"/>
    <w:rsid w:val="00095CC9"/>
    <w:rsid w:val="000A6394"/>
    <w:rsid w:val="000B7FED"/>
    <w:rsid w:val="000C038A"/>
    <w:rsid w:val="000C06CD"/>
    <w:rsid w:val="000C6598"/>
    <w:rsid w:val="001047EE"/>
    <w:rsid w:val="00145D43"/>
    <w:rsid w:val="00192C46"/>
    <w:rsid w:val="001A08B3"/>
    <w:rsid w:val="001A7B60"/>
    <w:rsid w:val="001B52F0"/>
    <w:rsid w:val="001B7A65"/>
    <w:rsid w:val="001C3DA0"/>
    <w:rsid w:val="001D6B59"/>
    <w:rsid w:val="001E12FB"/>
    <w:rsid w:val="001E41F3"/>
    <w:rsid w:val="002278B5"/>
    <w:rsid w:val="0026004D"/>
    <w:rsid w:val="002640DD"/>
    <w:rsid w:val="00275D12"/>
    <w:rsid w:val="00284FEB"/>
    <w:rsid w:val="002860C4"/>
    <w:rsid w:val="00286C46"/>
    <w:rsid w:val="002B5741"/>
    <w:rsid w:val="002C4D44"/>
    <w:rsid w:val="002C6CBE"/>
    <w:rsid w:val="002E7CA2"/>
    <w:rsid w:val="002F378B"/>
    <w:rsid w:val="003015DD"/>
    <w:rsid w:val="00305409"/>
    <w:rsid w:val="003236D8"/>
    <w:rsid w:val="003267EF"/>
    <w:rsid w:val="003609EF"/>
    <w:rsid w:val="0036231A"/>
    <w:rsid w:val="00363C7C"/>
    <w:rsid w:val="00374DD4"/>
    <w:rsid w:val="00387F45"/>
    <w:rsid w:val="003E1A36"/>
    <w:rsid w:val="00410371"/>
    <w:rsid w:val="004242F1"/>
    <w:rsid w:val="00445528"/>
    <w:rsid w:val="00453D10"/>
    <w:rsid w:val="00457E29"/>
    <w:rsid w:val="00476214"/>
    <w:rsid w:val="0047630E"/>
    <w:rsid w:val="004777E8"/>
    <w:rsid w:val="0048792A"/>
    <w:rsid w:val="004B6267"/>
    <w:rsid w:val="004B75B7"/>
    <w:rsid w:val="004B7E6F"/>
    <w:rsid w:val="004C08DF"/>
    <w:rsid w:val="004D07AE"/>
    <w:rsid w:val="00514359"/>
    <w:rsid w:val="0051580D"/>
    <w:rsid w:val="00546E0A"/>
    <w:rsid w:val="00547111"/>
    <w:rsid w:val="005579D0"/>
    <w:rsid w:val="005753E3"/>
    <w:rsid w:val="00592D74"/>
    <w:rsid w:val="005C277C"/>
    <w:rsid w:val="005D1238"/>
    <w:rsid w:val="005E2C44"/>
    <w:rsid w:val="005E4A8C"/>
    <w:rsid w:val="005F5499"/>
    <w:rsid w:val="00621188"/>
    <w:rsid w:val="006257ED"/>
    <w:rsid w:val="006500F2"/>
    <w:rsid w:val="0065399F"/>
    <w:rsid w:val="00664BD6"/>
    <w:rsid w:val="00695808"/>
    <w:rsid w:val="006B24FF"/>
    <w:rsid w:val="006B46FB"/>
    <w:rsid w:val="006B6C96"/>
    <w:rsid w:val="006D1081"/>
    <w:rsid w:val="006D1E1E"/>
    <w:rsid w:val="006D55AE"/>
    <w:rsid w:val="006E21FB"/>
    <w:rsid w:val="006F781C"/>
    <w:rsid w:val="0073510D"/>
    <w:rsid w:val="0077149C"/>
    <w:rsid w:val="00782DF0"/>
    <w:rsid w:val="00792342"/>
    <w:rsid w:val="007977A8"/>
    <w:rsid w:val="007B512A"/>
    <w:rsid w:val="007B79F3"/>
    <w:rsid w:val="007C2097"/>
    <w:rsid w:val="007D6A07"/>
    <w:rsid w:val="007E670E"/>
    <w:rsid w:val="007E7530"/>
    <w:rsid w:val="007F7259"/>
    <w:rsid w:val="008040A8"/>
    <w:rsid w:val="008279FA"/>
    <w:rsid w:val="008574C0"/>
    <w:rsid w:val="008578EA"/>
    <w:rsid w:val="008626E7"/>
    <w:rsid w:val="00870EE7"/>
    <w:rsid w:val="008912DB"/>
    <w:rsid w:val="008A216A"/>
    <w:rsid w:val="008A45A6"/>
    <w:rsid w:val="008A7642"/>
    <w:rsid w:val="008B78DE"/>
    <w:rsid w:val="008D25CC"/>
    <w:rsid w:val="008F686C"/>
    <w:rsid w:val="009148DE"/>
    <w:rsid w:val="0091777A"/>
    <w:rsid w:val="00951A67"/>
    <w:rsid w:val="00951B72"/>
    <w:rsid w:val="00954625"/>
    <w:rsid w:val="00973165"/>
    <w:rsid w:val="009777D9"/>
    <w:rsid w:val="009864FC"/>
    <w:rsid w:val="00991B88"/>
    <w:rsid w:val="009A5753"/>
    <w:rsid w:val="009A579D"/>
    <w:rsid w:val="009C06B8"/>
    <w:rsid w:val="009E3297"/>
    <w:rsid w:val="009F308B"/>
    <w:rsid w:val="009F4129"/>
    <w:rsid w:val="009F64F4"/>
    <w:rsid w:val="009F734F"/>
    <w:rsid w:val="00A13C06"/>
    <w:rsid w:val="00A246B6"/>
    <w:rsid w:val="00A370B0"/>
    <w:rsid w:val="00A47E70"/>
    <w:rsid w:val="00A50CF0"/>
    <w:rsid w:val="00A7671C"/>
    <w:rsid w:val="00AA2CBC"/>
    <w:rsid w:val="00AA426C"/>
    <w:rsid w:val="00AC5820"/>
    <w:rsid w:val="00AD1CD8"/>
    <w:rsid w:val="00AF4E90"/>
    <w:rsid w:val="00B015C6"/>
    <w:rsid w:val="00B258BB"/>
    <w:rsid w:val="00B67B97"/>
    <w:rsid w:val="00B72046"/>
    <w:rsid w:val="00B74B4E"/>
    <w:rsid w:val="00B968C8"/>
    <w:rsid w:val="00BA0CCC"/>
    <w:rsid w:val="00BA3EC5"/>
    <w:rsid w:val="00BA51D9"/>
    <w:rsid w:val="00BA6E60"/>
    <w:rsid w:val="00BB5DFC"/>
    <w:rsid w:val="00BC16CC"/>
    <w:rsid w:val="00BD279D"/>
    <w:rsid w:val="00BD6BB8"/>
    <w:rsid w:val="00BD787C"/>
    <w:rsid w:val="00BE4E7E"/>
    <w:rsid w:val="00BF5C19"/>
    <w:rsid w:val="00C1140F"/>
    <w:rsid w:val="00C26EF1"/>
    <w:rsid w:val="00C44735"/>
    <w:rsid w:val="00C651D4"/>
    <w:rsid w:val="00C66BA2"/>
    <w:rsid w:val="00C95985"/>
    <w:rsid w:val="00C96062"/>
    <w:rsid w:val="00CC5026"/>
    <w:rsid w:val="00CC68D0"/>
    <w:rsid w:val="00D03F9A"/>
    <w:rsid w:val="00D06D51"/>
    <w:rsid w:val="00D24991"/>
    <w:rsid w:val="00D3270F"/>
    <w:rsid w:val="00D50255"/>
    <w:rsid w:val="00D65A97"/>
    <w:rsid w:val="00D8336E"/>
    <w:rsid w:val="00DA1B93"/>
    <w:rsid w:val="00DB5E33"/>
    <w:rsid w:val="00DE34CF"/>
    <w:rsid w:val="00DE40D3"/>
    <w:rsid w:val="00E11147"/>
    <w:rsid w:val="00E13F3D"/>
    <w:rsid w:val="00E34898"/>
    <w:rsid w:val="00E615C4"/>
    <w:rsid w:val="00E648E1"/>
    <w:rsid w:val="00E65757"/>
    <w:rsid w:val="00E8225E"/>
    <w:rsid w:val="00EB09B7"/>
    <w:rsid w:val="00EB5491"/>
    <w:rsid w:val="00EC16E3"/>
    <w:rsid w:val="00EC5681"/>
    <w:rsid w:val="00EE489A"/>
    <w:rsid w:val="00EE7D7C"/>
    <w:rsid w:val="00F12933"/>
    <w:rsid w:val="00F22D7E"/>
    <w:rsid w:val="00F23EB5"/>
    <w:rsid w:val="00F25D98"/>
    <w:rsid w:val="00F300FB"/>
    <w:rsid w:val="00F31FBA"/>
    <w:rsid w:val="00F35D67"/>
    <w:rsid w:val="00F54142"/>
    <w:rsid w:val="00F805A8"/>
    <w:rsid w:val="00F8093C"/>
    <w:rsid w:val="00F90DE3"/>
    <w:rsid w:val="00FB6386"/>
    <w:rsid w:val="00FD1CF2"/>
    <w:rsid w:val="00FD67E7"/>
    <w:rsid w:val="00FD6F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0863B1"/>
    <w:rPr>
      <w:rFonts w:ascii="Times New Roman" w:hAnsi="Times New Roman"/>
      <w:lang w:val="en-GB" w:eastAsia="en-US"/>
    </w:rPr>
  </w:style>
  <w:style w:type="character" w:customStyle="1" w:styleId="NOChar">
    <w:name w:val="NO Char"/>
    <w:link w:val="NO"/>
    <w:rsid w:val="000863B1"/>
    <w:rPr>
      <w:rFonts w:ascii="Times New Roman" w:hAnsi="Times New Roman"/>
      <w:lang w:val="en-GB" w:eastAsia="en-US"/>
    </w:rPr>
  </w:style>
  <w:style w:type="character" w:customStyle="1" w:styleId="B2Char">
    <w:name w:val="B2 Char"/>
    <w:link w:val="B2"/>
    <w:rsid w:val="000863B1"/>
    <w:rPr>
      <w:rFonts w:ascii="Times New Roman" w:hAnsi="Times New Roman"/>
      <w:lang w:val="en-GB" w:eastAsia="en-US"/>
    </w:rPr>
  </w:style>
  <w:style w:type="character" w:customStyle="1" w:styleId="THChar">
    <w:name w:val="TH Char"/>
    <w:link w:val="TH"/>
    <w:rsid w:val="000863B1"/>
    <w:rPr>
      <w:rFonts w:ascii="Arial" w:hAnsi="Arial"/>
      <w:b/>
      <w:lang w:val="en-GB" w:eastAsia="en-US"/>
    </w:rPr>
  </w:style>
  <w:style w:type="character" w:customStyle="1" w:styleId="TF0">
    <w:name w:val="TF (文字)"/>
    <w:link w:val="TF"/>
    <w:locked/>
    <w:rsid w:val="000863B1"/>
    <w:rPr>
      <w:rFonts w:ascii="Arial" w:hAnsi="Arial"/>
      <w:b/>
      <w:lang w:val="en-GB" w:eastAsia="en-US"/>
    </w:rPr>
  </w:style>
  <w:style w:type="character" w:customStyle="1" w:styleId="B1Char">
    <w:name w:val="B1 Char"/>
    <w:locked/>
    <w:rsid w:val="006D1E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2414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E2D94-4D55-4DEA-8C70-BDBEF37C0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359</TotalTime>
  <Pages>5</Pages>
  <Words>1679</Words>
  <Characters>9574</Characters>
  <Application>Microsoft Office Word</Application>
  <DocSecurity>0</DocSecurity>
  <Lines>79</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221</cp:revision>
  <cp:lastPrinted>1900-01-01T05:00:00Z</cp:lastPrinted>
  <dcterms:created xsi:type="dcterms:W3CDTF">2018-12-28T06:33:00Z</dcterms:created>
  <dcterms:modified xsi:type="dcterms:W3CDTF">2019-03-01T17:39:00Z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(3)JA+s+HWBWALe5+EwCwKpZKCv7nkCXbV4bdTQ7kpKRv/xEBQtLfdfCXUsw8vowKcli6FI4Vqh
HiYIXyyzxwY8LmE0AFwmLaA8nc7NkygLq5rXF2SkSLc+n3lAG77RIIaCM3A/FAicUBwyISJ0
2p51mOFp40jvO0gZ1AJUKZvea5EwFwFZeHA5XKNACGYoGe7IV/Ve7ENFC8P3DVXIdLs77zEu
fnR7+pvXUTe8r7aZY3</vt:lpwstr>
  </property>
  <property fmtid="{D5CDD505-2E9C-101B-9397-08002B2CF9AE}" pid="22" name="_2015_ms_pID_7253431">
    <vt:lpwstr>RRWuhqF3li4zVWGpPoAqXlnXEXqxu3ytACSPdljQuU1ihNymlXwvwb
/th8namw1KB/dT9CHhFPbkBnfbpnW6dhuAno3AACPLceY4/CXGIkASNwv497d+IQGa/7ODrZ
6uT1/s9paB9WwE2B4MvqPfKOqy+m9stHNgQ3ysX08gOBf4nC6RGwKWuOT9w8hThZTFnZpF7i
Xw2WPugMSjh/9Hd8a/ZzjLnXhgNUQ2qkHtkn</vt:lpwstr>
  </property>
  <property fmtid="{D5CDD505-2E9C-101B-9397-08002B2CF9AE}" pid="23" name="_2015_ms_pID_7253432">
    <vt:lpwstr>yA==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